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F434024"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C36625">
        <w:rPr>
          <w:b/>
          <w:noProof/>
          <w:sz w:val="24"/>
          <w:highlight w:val="yellow"/>
          <w:lang w:val="sv-SE"/>
        </w:rPr>
        <w:t>00551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3351F2D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5535">
        <w:rPr>
          <w:rFonts w:ascii="Arial" w:hAnsi="Arial" w:cs="Arial"/>
          <w:b/>
        </w:rPr>
        <w:t>Samsung</w:t>
      </w:r>
    </w:p>
    <w:p w14:paraId="65CE4E4B" w14:textId="096C46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08124F">
        <w:rPr>
          <w:rFonts w:ascii="Arial" w:hAnsi="Arial" w:cs="Arial"/>
          <w:b/>
        </w:rPr>
        <w:t>KI#</w:t>
      </w:r>
      <w:r w:rsidR="002C11D1">
        <w:rPr>
          <w:rFonts w:ascii="Arial" w:hAnsi="Arial" w:cs="Arial"/>
          <w:b/>
        </w:rPr>
        <w:t>4, Bullet#2</w:t>
      </w:r>
      <w:r w:rsidR="00AB1CCA" w:rsidRPr="003B3CC4">
        <w:rPr>
          <w:rFonts w:ascii="Arial" w:hAnsi="Arial" w:cs="Arial"/>
          <w:b/>
        </w:rPr>
        <w:t xml:space="preserve">] </w:t>
      </w:r>
      <w:r w:rsidR="00330F5D">
        <w:rPr>
          <w:rFonts w:ascii="Arial" w:hAnsi="Arial" w:cs="Arial"/>
          <w:b/>
        </w:rPr>
        <w:t xml:space="preserve">Support of </w:t>
      </w:r>
      <w:r w:rsidR="002C11D1">
        <w:rPr>
          <w:rFonts w:ascii="Arial" w:hAnsi="Arial" w:cs="Arial"/>
          <w:b/>
        </w:rPr>
        <w:t xml:space="preserve">flexible change of </w:t>
      </w:r>
      <w:r w:rsidR="00ED6A86">
        <w:rPr>
          <w:rFonts w:ascii="Arial" w:hAnsi="Arial" w:cs="Arial"/>
          <w:b/>
        </w:rPr>
        <w:t>user plane function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A9D78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8553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44A018B" w:rsidR="00D24BB9" w:rsidRDefault="00D24BB9" w:rsidP="00D24BB9">
      <w:pPr>
        <w:rPr>
          <w:rFonts w:ascii="Arial" w:hAnsi="Arial" w:cs="Arial"/>
          <w:i/>
        </w:rPr>
      </w:pPr>
      <w:r>
        <w:rPr>
          <w:rFonts w:ascii="Arial" w:hAnsi="Arial" w:cs="Arial"/>
          <w:i/>
        </w:rPr>
        <w:t xml:space="preserve">Abstract of the contribution: </w:t>
      </w:r>
      <w:r w:rsidR="00585535">
        <w:rPr>
          <w:rFonts w:ascii="Arial" w:hAnsi="Arial" w:cs="Arial"/>
          <w:i/>
        </w:rPr>
        <w:t>It proposes a new solution on KI#</w:t>
      </w:r>
      <w:r w:rsidR="00D376E8">
        <w:rPr>
          <w:rFonts w:ascii="Arial" w:hAnsi="Arial" w:cs="Arial"/>
          <w:i/>
        </w:rPr>
        <w:t>4</w:t>
      </w:r>
      <w:r w:rsidR="0058553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E783A3" w14:textId="4252DE55" w:rsidR="00585535" w:rsidRDefault="00E44524" w:rsidP="00585535">
      <w:pPr>
        <w:rPr>
          <w:lang w:eastAsia="ko-KR"/>
        </w:rPr>
      </w:pPr>
      <w:r>
        <w:rPr>
          <w:lang w:eastAsia="ko-KR"/>
        </w:rPr>
        <w:t xml:space="preserve">The contribution proposes a new solution to address </w:t>
      </w:r>
      <w:r w:rsidR="00852AA1">
        <w:rPr>
          <w:lang w:eastAsia="ko-KR"/>
        </w:rPr>
        <w:t xml:space="preserve">Key Issue </w:t>
      </w:r>
      <w:r>
        <w:rPr>
          <w:lang w:eastAsia="ko-KR"/>
        </w:rPr>
        <w:t>#</w:t>
      </w:r>
      <w:r w:rsidR="002C11D1">
        <w:rPr>
          <w:lang w:eastAsia="ko-KR"/>
        </w:rPr>
        <w:t>4</w:t>
      </w:r>
      <w:r w:rsidR="00D376E8">
        <w:rPr>
          <w:lang w:eastAsia="ko-KR"/>
        </w:rPr>
        <w:t xml:space="preserve">, bullet 2 </w:t>
      </w:r>
      <w:r w:rsidR="00264CE4">
        <w:rPr>
          <w:lang w:eastAsia="ko-KR"/>
        </w:rPr>
        <w:t xml:space="preserve">included in the </w:t>
      </w:r>
      <w:r>
        <w:rPr>
          <w:lang w:eastAsia="ko-KR"/>
        </w:rPr>
        <w:t>TR 23.801-01</w:t>
      </w:r>
      <w:r w:rsidR="00852AA1">
        <w:rPr>
          <w:lang w:eastAsia="ko-KR"/>
        </w:rPr>
        <w:t>.</w:t>
      </w:r>
    </w:p>
    <w:p w14:paraId="5242FED1" w14:textId="77777777" w:rsidR="002C11D1" w:rsidRDefault="002C11D1" w:rsidP="002C11D1">
      <w:pPr>
        <w:pStyle w:val="B1"/>
      </w:pPr>
      <w:bookmarkStart w:id="0" w:name="_Toc214981668"/>
      <w:r>
        <w:t>2.</w:t>
      </w:r>
      <w: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p>
    <w:p w14:paraId="6F3676EF" w14:textId="526C21D0" w:rsidR="002C11D1" w:rsidRDefault="002C11D1" w:rsidP="002C11D1">
      <w:pPr>
        <w:pStyle w:val="NO"/>
      </w:pPr>
      <w:r>
        <w:t>NOTE 1:</w:t>
      </w:r>
      <w:r>
        <w:tab/>
        <w:t>This work task may require coordination with RAN WGs for user plane interface.</w:t>
      </w:r>
    </w:p>
    <w:p w14:paraId="195A046D" w14:textId="651E6CC0" w:rsidR="00D376E8" w:rsidRDefault="00D376E8" w:rsidP="002C11D1">
      <w:pPr>
        <w:pStyle w:val="NO"/>
      </w:pPr>
    </w:p>
    <w:p w14:paraId="5B3EE0D5" w14:textId="03FA1290" w:rsidR="00D376E8" w:rsidRDefault="00DE7711" w:rsidP="00DE7711">
      <w:pPr>
        <w:pStyle w:val="NO"/>
        <w:ind w:left="0" w:firstLine="0"/>
      </w:pPr>
      <w:r>
        <w:t>The following figure briefly describes the current specified SSC mode 2 procedure for PSA change</w:t>
      </w:r>
      <w:r w:rsidR="00440D3F">
        <w:t>, but in case SMF does not change.</w:t>
      </w:r>
    </w:p>
    <w:p w14:paraId="04B02C9B" w14:textId="2268F897" w:rsidR="00DE7711" w:rsidRDefault="00DE7711" w:rsidP="00DE7711">
      <w:pPr>
        <w:pStyle w:val="NO"/>
        <w:ind w:left="0" w:firstLine="0"/>
      </w:pPr>
      <w:r>
        <w:object w:dxaOrig="21870" w:dyaOrig="10785" w14:anchorId="0A549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7.05pt" o:ole="">
            <v:imagedata r:id="rId8" o:title=""/>
          </v:shape>
          <o:OLEObject Type="Embed" ProgID="Visio.Drawing.15" ShapeID="_x0000_i1025" DrawAspect="Content" ObjectID="_1831094646" r:id="rId9"/>
        </w:object>
      </w:r>
    </w:p>
    <w:p w14:paraId="30158A4E" w14:textId="654E1CFB" w:rsidR="00DE7711" w:rsidRDefault="00DE7711" w:rsidP="00DE7711">
      <w:pPr>
        <w:pStyle w:val="NO"/>
        <w:ind w:left="0" w:firstLine="0"/>
      </w:pPr>
      <w:r>
        <w:t>A</w:t>
      </w:r>
      <w:r w:rsidR="00440D3F">
        <w:t>s</w:t>
      </w:r>
      <w:r>
        <w:t xml:space="preserve"> from the figure, it is evident that this</w:t>
      </w:r>
      <w:r w:rsidR="00440D3F">
        <w:t xml:space="preserve"> procedure</w:t>
      </w:r>
      <w:r>
        <w:t xml:space="preserve"> requires unnecessary release and creation of the resources both in the UE and </w:t>
      </w:r>
      <w:r w:rsidR="00440D3F">
        <w:t>RAN essentially for the same PDU Session.</w:t>
      </w:r>
    </w:p>
    <w:p w14:paraId="12C13C9C" w14:textId="4E9E2ADF" w:rsidR="00440D3F" w:rsidRDefault="00440D3F" w:rsidP="00DE7711">
      <w:pPr>
        <w:pStyle w:val="NO"/>
        <w:ind w:left="0" w:firstLine="0"/>
      </w:pPr>
      <w:r>
        <w:t xml:space="preserve">Since in SSC mode 2, a new PDU Session is established exactly for the same DNN, so naturally, all the policies and thus </w:t>
      </w:r>
      <w:r w:rsidRPr="00440D3F">
        <w:rPr>
          <w:b/>
          <w:bCs/>
        </w:rPr>
        <w:t>all the related QoS profile/QoS rules/N4 rules</w:t>
      </w:r>
      <w:r>
        <w:t xml:space="preserve"> that need to be provided to the network would essentially be same.</w:t>
      </w:r>
    </w:p>
    <w:p w14:paraId="24DF862E" w14:textId="2E2B4C08" w:rsidR="00440D3F" w:rsidRDefault="00440D3F" w:rsidP="00DE7711">
      <w:pPr>
        <w:pStyle w:val="NO"/>
        <w:ind w:left="0" w:firstLine="0"/>
      </w:pPr>
    </w:p>
    <w:p w14:paraId="4E10A705" w14:textId="7F2046D3" w:rsidR="00440D3F" w:rsidRDefault="00440D3F" w:rsidP="00DE7711">
      <w:pPr>
        <w:pStyle w:val="NO"/>
        <w:ind w:left="0" w:firstLine="0"/>
      </w:pPr>
      <w:r>
        <w:lastRenderedPageBreak/>
        <w:t>So essentially, the RAN first releases and then establishes the resources (DRBs) for probably the exact same set of QoS profiles, UE need to release all the related PDU Session context, AS context for the PDU Session and then re-establish it all again. Not to mention all the required signalling overhead (e.g., SM policy establishment etc.) for the new PDU Session.</w:t>
      </w:r>
    </w:p>
    <w:p w14:paraId="734E3658" w14:textId="77777777" w:rsidR="00DE7711" w:rsidRDefault="00DE7711" w:rsidP="00DE7711">
      <w:pPr>
        <w:pStyle w:val="NO"/>
        <w:ind w:left="0" w:firstLine="0"/>
      </w:pPr>
    </w:p>
    <w:bookmarkEnd w:id="0"/>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92427A3" w:rsidR="002518BD" w:rsidRPr="001D0732" w:rsidRDefault="002518BD" w:rsidP="000E565F">
            <w:pPr>
              <w:pStyle w:val="TAH"/>
              <w:rPr>
                <w:rFonts w:eastAsia="DengXian"/>
                <w:lang w:eastAsia="zh-CN"/>
              </w:rPr>
            </w:pPr>
            <w:r w:rsidRPr="001D0732">
              <w:rPr>
                <w:rFonts w:eastAsia="DengXian"/>
                <w:lang w:eastAsia="zh-CN"/>
              </w:rPr>
              <w:t>#</w:t>
            </w:r>
            <w:ins w:id="27" w:author="굽타나만/이동통신표준Lab(SR)/삼성전자" w:date="2026-01-16T16:34:00Z">
              <w:r w:rsidR="002C11D1">
                <w:rPr>
                  <w:rFonts w:eastAsia="DengXian"/>
                  <w:lang w:eastAsia="zh-CN"/>
                </w:rPr>
                <w:t>4</w:t>
              </w:r>
            </w:ins>
            <w:del w:id="28" w:author="굽타나만/이동통신표준Lab(SR)/삼성전자" w:date="2026-01-16T16:34:00Z">
              <w:r w:rsidRPr="001D0732" w:rsidDel="002C11D1">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37B6F44" w:rsidR="002518BD" w:rsidRPr="001D0732" w:rsidRDefault="002518BD" w:rsidP="0022707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6BBA639E" w:rsidR="002518BD" w:rsidRPr="00227074" w:rsidRDefault="002518BD" w:rsidP="000E565F">
            <w:pPr>
              <w:pStyle w:val="TAC"/>
              <w:rPr>
                <w:rFonts w:eastAsia="Malgun Gothic"/>
                <w:lang w:eastAsia="ko-KR"/>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5867A3F8" w:rsidR="002518BD" w:rsidRPr="001D0732" w:rsidRDefault="004D3192" w:rsidP="000E565F">
            <w:pPr>
              <w:pStyle w:val="TAC"/>
              <w:rPr>
                <w:rFonts w:eastAsia="DengXian"/>
                <w:lang w:eastAsia="zh-CN"/>
              </w:rPr>
            </w:pPr>
            <w:ins w:id="29" w:author="Samsung_n" w:date="2026-01-28T08:2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F2899E0" w:rsidR="0036775E" w:rsidRDefault="0036775E" w:rsidP="0036775E">
      <w:pPr>
        <w:pStyle w:val="Heading2"/>
      </w:pPr>
      <w:r w:rsidRPr="008856AB">
        <w:t>6.X</w:t>
      </w:r>
      <w:r w:rsidRPr="008856AB">
        <w:tab/>
        <w:t>Solutions to KI#</w:t>
      </w:r>
      <w:ins w:id="30" w:author="굽타나만/이동통신표준Lab(SR)/삼성전자" w:date="2026-01-16T16:34:00Z">
        <w:r w:rsidR="002C11D1">
          <w:t>4</w:t>
        </w:r>
      </w:ins>
      <w:del w:id="31" w:author="굽타나만/이동통신표준Lab(SR)/삼성전자" w:date="2026-01-16T16:34:00Z">
        <w:r w:rsidRPr="008856AB" w:rsidDel="002C11D1">
          <w:delText>X</w:delText>
        </w:r>
      </w:del>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2D1C8DB8" w:rsidR="0036775E" w:rsidRPr="00B57A8E" w:rsidRDefault="0036775E" w:rsidP="0036775E">
      <w:pPr>
        <w:pStyle w:val="Heading3"/>
        <w:rPr>
          <w:b/>
          <w:bCs/>
        </w:rPr>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t>6.</w:t>
      </w:r>
      <w:ins w:id="40" w:author="굽타나만/이동통신표준Lab(SR)/삼성전자" w:date="2026-01-16T16:35:00Z">
        <w:r w:rsidR="002C11D1">
          <w:t>4</w:t>
        </w:r>
      </w:ins>
      <w:del w:id="41" w:author="굽타나만/이동통신표준Lab(SR)/삼성전자" w:date="2026-01-16T16:35:00Z">
        <w:r w:rsidRPr="001D0732" w:rsidDel="002C11D1">
          <w:delText>X</w:delText>
        </w:r>
      </w:del>
      <w:r w:rsidRPr="001D0732">
        <w:t>.Y</w:t>
      </w:r>
      <w:r w:rsidRPr="001D0732">
        <w:tab/>
        <w:t>Solution #</w:t>
      </w:r>
      <w:ins w:id="42" w:author="굽타나만/이동통신표준Lab(SR)/삼성전자" w:date="2026-01-16T16:34:00Z">
        <w:r w:rsidR="002C11D1">
          <w:t>4</w:t>
        </w:r>
      </w:ins>
      <w:del w:id="43" w:author="굽타나만/이동통신표준Lab(SR)/삼성전자" w:date="2026-01-16T16:34:00Z">
        <w:r w:rsidRPr="001D0732" w:rsidDel="002C11D1">
          <w:delText>X</w:delText>
        </w:r>
      </w:del>
      <w:r w:rsidRPr="001D0732">
        <w:t xml:space="preserve">.Y: </w:t>
      </w:r>
      <w:del w:id="44" w:author="굽타나만/이동통신표준Lab(SR)/삼성전자" w:date="2026-01-16T22:51:00Z">
        <w:r w:rsidRPr="001D0732" w:rsidDel="00B57A8E">
          <w:delText>&lt;Solution Title&gt;</w:delText>
        </w:r>
      </w:del>
      <w:bookmarkEnd w:id="33"/>
      <w:bookmarkEnd w:id="34"/>
      <w:bookmarkEnd w:id="35"/>
      <w:bookmarkEnd w:id="36"/>
      <w:bookmarkEnd w:id="37"/>
      <w:bookmarkEnd w:id="38"/>
      <w:bookmarkEnd w:id="39"/>
      <w:ins w:id="45" w:author="굽타나만/이동통신표준Lab(SR)/삼성전자" w:date="2026-01-16T22:51:00Z">
        <w:r w:rsidR="00B57A8E" w:rsidRPr="00B57A8E">
          <w:t xml:space="preserve"> Support of flexible change of user plane function</w:t>
        </w:r>
      </w:ins>
    </w:p>
    <w:p w14:paraId="0D254E1F" w14:textId="5940FB36" w:rsidR="0036775E" w:rsidRPr="001D0732" w:rsidRDefault="0036775E" w:rsidP="0036775E">
      <w:pPr>
        <w:pStyle w:val="Heading4"/>
      </w:pPr>
      <w:bookmarkStart w:id="46" w:name="_Toc500949099"/>
      <w:bookmarkStart w:id="47" w:name="_Toc204948593"/>
      <w:bookmarkStart w:id="48" w:name="_Toc204948720"/>
      <w:bookmarkStart w:id="49" w:name="_Toc206752138"/>
      <w:bookmarkStart w:id="50" w:name="_Toc214981699"/>
      <w:bookmarkStart w:id="51" w:name="_Toc214989624"/>
      <w:bookmarkStart w:id="52" w:name="_Toc215056201"/>
      <w:bookmarkStart w:id="53" w:name="_Toc215665848"/>
      <w:r w:rsidRPr="001D0732">
        <w:t>6.</w:t>
      </w:r>
      <w:ins w:id="54" w:author="굽타나만/이동통신표준Lab(SR)/삼성전자" w:date="2026-01-16T16:35:00Z">
        <w:r w:rsidR="002C11D1">
          <w:t>4</w:t>
        </w:r>
      </w:ins>
      <w:del w:id="55" w:author="굽타나만/이동통신표준Lab(SR)/삼성전자" w:date="2026-01-16T16:35:00Z">
        <w:r w:rsidRPr="001D0732" w:rsidDel="002C11D1">
          <w:delText>X</w:delText>
        </w:r>
      </w:del>
      <w:r w:rsidRPr="001D0732">
        <w:t>.Y.0</w:t>
      </w:r>
      <w:r w:rsidRPr="001D0732">
        <w:tab/>
      </w:r>
      <w:bookmarkEnd w:id="46"/>
      <w:r>
        <w:t>Topic</w:t>
      </w:r>
      <w:r w:rsidR="005E5F61">
        <w:t>s</w:t>
      </w:r>
      <w:r>
        <w:t xml:space="preserve"> addressed and </w:t>
      </w:r>
      <w:r w:rsidRPr="001D0732">
        <w:t xml:space="preserve">High-level </w:t>
      </w:r>
      <w:r w:rsidR="00F3442A">
        <w:t>S</w:t>
      </w:r>
      <w:r w:rsidRPr="001D0732">
        <w:t>olution Principles</w:t>
      </w:r>
      <w:bookmarkEnd w:id="47"/>
      <w:bookmarkEnd w:id="48"/>
      <w:bookmarkEnd w:id="49"/>
      <w:bookmarkEnd w:id="50"/>
      <w:bookmarkEnd w:id="51"/>
      <w:bookmarkEnd w:id="52"/>
      <w:bookmarkEnd w:id="53"/>
    </w:p>
    <w:p w14:paraId="6B32C07E" w14:textId="31E0DF62" w:rsidR="0036775E" w:rsidRPr="001937CF" w:rsidDel="004839E2" w:rsidRDefault="0036775E" w:rsidP="0036775E">
      <w:pPr>
        <w:rPr>
          <w:del w:id="56" w:author="굽타나만/이동통신표준Lab(SR)/삼성전자" w:date="2026-01-16T17:10:00Z"/>
          <w:i/>
          <w:iCs/>
          <w:color w:val="0070C0"/>
        </w:rPr>
      </w:pPr>
      <w:bookmarkStart w:id="57" w:name="_Toc500949101"/>
      <w:del w:id="58" w:author="굽타나만/이동통신표준Lab(SR)/삼성전자" w:date="2026-01-16T17:10:00Z">
        <w:r w:rsidRPr="001937CF" w:rsidDel="004839E2">
          <w:rPr>
            <w:i/>
            <w:iCs/>
            <w:color w:val="0070C0"/>
          </w:rPr>
          <w:delText xml:space="preserve">Guidance – include in this clause: </w:delText>
        </w:r>
      </w:del>
    </w:p>
    <w:p w14:paraId="150F9BAF" w14:textId="25D13D6D" w:rsidR="0036775E" w:rsidRPr="001937CF" w:rsidDel="004839E2" w:rsidRDefault="0036775E" w:rsidP="0036775E">
      <w:pPr>
        <w:pStyle w:val="B1"/>
        <w:rPr>
          <w:del w:id="59" w:author="굽타나만/이동통신표준Lab(SR)/삼성전자" w:date="2026-01-16T17:10:00Z"/>
          <w:i/>
          <w:iCs/>
          <w:color w:val="0070C0"/>
        </w:rPr>
      </w:pPr>
      <w:del w:id="60" w:author="굽타나만/이동통신표준Lab(SR)/삼성전자" w:date="2026-01-16T17:10:00Z">
        <w:r w:rsidRPr="001937CF" w:rsidDel="004839E2">
          <w:rPr>
            <w:i/>
            <w:iCs/>
            <w:color w:val="0070C0"/>
          </w:rPr>
          <w:delText xml:space="preserve">- </w:delText>
        </w:r>
        <w:r w:rsidRPr="001937CF" w:rsidDel="004839E2">
          <w:rPr>
            <w:i/>
            <w:iCs/>
            <w:color w:val="0070C0"/>
          </w:rPr>
          <w:tab/>
          <w:delText xml:space="preserve">a clear description of which topic the solution addresses. A topic could be a whole KI, a sub-set of a KI (e.g. a bullet of a KI), multiple KIs, or subsets of multiple KIs </w:delText>
        </w:r>
      </w:del>
    </w:p>
    <w:p w14:paraId="57EC78CA" w14:textId="12A0C164" w:rsidR="005856DF" w:rsidDel="004839E2" w:rsidRDefault="0036775E" w:rsidP="0036775E">
      <w:pPr>
        <w:pStyle w:val="B1"/>
        <w:rPr>
          <w:ins w:id="61" w:author="rapporteurs" w:date="2026-01-12T10:27:00Z"/>
          <w:del w:id="62" w:author="굽타나만/이동통신표준Lab(SR)/삼성전자" w:date="2026-01-16T17:10:00Z"/>
          <w:i/>
          <w:iCs/>
          <w:color w:val="0070C0"/>
        </w:rPr>
      </w:pPr>
      <w:del w:id="63" w:author="굽타나만/이동통신표준Lab(SR)/삼성전자" w:date="2026-01-16T17:10:00Z">
        <w:r w:rsidRPr="001937CF" w:rsidDel="004839E2">
          <w:rPr>
            <w:i/>
            <w:iCs/>
            <w:color w:val="0070C0"/>
          </w:rPr>
          <w:delText xml:space="preserve">- </w:delText>
        </w:r>
        <w:r w:rsidRPr="001937CF" w:rsidDel="004839E2">
          <w:rPr>
            <w:i/>
            <w:iCs/>
            <w:color w:val="0070C0"/>
          </w:rPr>
          <w:tab/>
          <w:delText>a description of the high</w:delText>
        </w:r>
        <w:r w:rsidR="005644BA" w:rsidDel="004839E2">
          <w:rPr>
            <w:i/>
            <w:iCs/>
            <w:color w:val="0070C0"/>
          </w:rPr>
          <w:delText>-</w:delText>
        </w:r>
        <w:r w:rsidRPr="001937CF" w:rsidDel="004839E2">
          <w:rPr>
            <w:i/>
            <w:iCs/>
            <w:color w:val="0070C0"/>
          </w:rPr>
          <w:delText xml:space="preserve">level principles </w:delText>
        </w:r>
      </w:del>
      <w:ins w:id="64" w:author="rapporteurs" w:date="2026-01-12T10:26:00Z">
        <w:del w:id="65" w:author="굽타나만/이동통신표준Lab(SR)/삼성전자" w:date="2026-01-16T17:10:00Z">
          <w:r w:rsidR="00864F66" w:rsidDel="004839E2">
            <w:rPr>
              <w:i/>
              <w:iCs/>
              <w:color w:val="0070C0"/>
            </w:rPr>
            <w:delText xml:space="preserve">and properties </w:delText>
          </w:r>
        </w:del>
      </w:ins>
      <w:del w:id="66" w:author="굽타나만/이동통신표준Lab(SR)/삼성전자" w:date="2026-01-16T17:10:00Z">
        <w:r w:rsidRPr="001937CF" w:rsidDel="004839E2">
          <w:rPr>
            <w:i/>
            <w:iCs/>
            <w:color w:val="0070C0"/>
          </w:rPr>
          <w:delText>of the solution, e.g. in bullet form, describing the key architectural points that are proposed by the solution</w:delText>
        </w:r>
      </w:del>
    </w:p>
    <w:p w14:paraId="12D4506F" w14:textId="01F709AD" w:rsidR="0036775E" w:rsidDel="004839E2" w:rsidRDefault="00864F66" w:rsidP="0036775E">
      <w:pPr>
        <w:pStyle w:val="B1"/>
        <w:rPr>
          <w:del w:id="67" w:author="굽타나만/이동통신표준Lab(SR)/삼성전자" w:date="2026-01-16T17:10:00Z"/>
          <w:i/>
          <w:iCs/>
          <w:color w:val="0070C0"/>
        </w:rPr>
      </w:pPr>
      <w:ins w:id="68" w:author="rapporteurs" w:date="2026-01-12T10:27:00Z">
        <w:del w:id="69" w:author="굽타나만/이동통신표준Lab(SR)/삼성전자" w:date="2026-01-16T17:10:00Z">
          <w:r w:rsidDel="004839E2">
            <w:rPr>
              <w:i/>
              <w:iCs/>
              <w:color w:val="0070C0"/>
            </w:rPr>
            <w:delText xml:space="preserve">- </w:delText>
          </w:r>
          <w:r w:rsidDel="004839E2">
            <w:rPr>
              <w:i/>
              <w:iCs/>
              <w:color w:val="0070C0"/>
            </w:rPr>
            <w:tab/>
            <w:delText>this clause should be written in a way that gives a reader an overall understanding of the problems the solution is aiming to address and how the solution addresses those problems</w:delText>
          </w:r>
        </w:del>
      </w:ins>
      <w:del w:id="70" w:author="굽타나만/이동통신표준Lab(SR)/삼성전자" w:date="2026-01-16T17:10:00Z">
        <w:r w:rsidR="0036775E" w:rsidRPr="001937CF" w:rsidDel="004839E2">
          <w:rPr>
            <w:i/>
            <w:iCs/>
            <w:color w:val="0070C0"/>
          </w:rPr>
          <w:delText>.</w:delText>
        </w:r>
      </w:del>
    </w:p>
    <w:p w14:paraId="699CEA59" w14:textId="29CB6E11" w:rsidR="000F63B8" w:rsidRDefault="00200766" w:rsidP="00EA2AD1">
      <w:pPr>
        <w:rPr>
          <w:ins w:id="71" w:author="굽타나만/이동통신표준Lab(SR)/삼성전자" w:date="2026-01-16T17:13:00Z"/>
        </w:rPr>
      </w:pPr>
      <w:ins w:id="72" w:author="굽타나만/이동통신표준Lab(SR)/삼성전자" w:date="2026-01-16T16:46:00Z">
        <w:r>
          <w:t xml:space="preserve">This solution addresses how to perform flexible change </w:t>
        </w:r>
      </w:ins>
      <w:ins w:id="73" w:author="굽타나만/이동통신표준Lab(SR)/삼성전자" w:date="2026-01-16T16:48:00Z">
        <w:r>
          <w:t>of the session</w:t>
        </w:r>
      </w:ins>
      <w:ins w:id="74" w:author="굽타나만/이동통신표준Lab(SR)/삼성전자" w:date="2026-01-16T16:46:00Z">
        <w:r>
          <w:t xml:space="preserve"> anchor </w:t>
        </w:r>
      </w:ins>
      <w:ins w:id="75" w:author="굽타나만/이동통신표준Lab(SR)/삼성전자" w:date="2026-01-16T16:49:00Z">
        <w:r>
          <w:t>w</w:t>
        </w:r>
      </w:ins>
      <w:ins w:id="76" w:author="굽타나만/이동통신표준Lab(SR)/삼성전자" w:date="2026-01-16T17:00:00Z">
        <w:r w:rsidR="000F63B8">
          <w:t>hile minimizing the impacts on resources</w:t>
        </w:r>
      </w:ins>
      <w:ins w:id="77" w:author="굽타나만/이동통신표준Lab(SR)/삼성전자" w:date="2026-01-16T17:01:00Z">
        <w:r w:rsidR="000F63B8">
          <w:t>/context</w:t>
        </w:r>
      </w:ins>
      <w:ins w:id="78" w:author="굽타나만/이동통신표준Lab(SR)/삼성전자" w:date="2026-01-16T17:00:00Z">
        <w:r w:rsidR="000F63B8">
          <w:t xml:space="preserve"> (</w:t>
        </w:r>
      </w:ins>
      <w:ins w:id="79" w:author="굽타나만/이동통신표준Lab(SR)/삼성전자" w:date="2026-01-16T17:01:00Z">
        <w:r w:rsidR="000F63B8">
          <w:t>e.g., in UE and RAN) caused due to reselection of the user plane path</w:t>
        </w:r>
      </w:ins>
      <w:ins w:id="80" w:author="굽타나만/이동통신표준Lab(SR)/삼성전자" w:date="2026-01-16T17:13:00Z">
        <w:r w:rsidR="004839E2">
          <w:t>, more specifically the following bullet:</w:t>
        </w:r>
      </w:ins>
    </w:p>
    <w:p w14:paraId="48E75796" w14:textId="77777777" w:rsidR="004839E2" w:rsidRDefault="004839E2" w:rsidP="004839E2">
      <w:pPr>
        <w:pStyle w:val="B1"/>
        <w:rPr>
          <w:ins w:id="81" w:author="굽타나만/이동통신표준Lab(SR)/삼성전자" w:date="2026-01-16T17:13:00Z"/>
        </w:rPr>
      </w:pPr>
      <w:ins w:id="82" w:author="굽타나만/이동통신표준Lab(SR)/삼성전자" w:date="2026-01-16T17:13:00Z">
        <w:r>
          <w:t>2.</w:t>
        </w:r>
        <w:r>
          <w:tab/>
          <w:t>Whether and how to enhance user plane flexibility (by user plane function (re)selection) for different service requirements, session continuity and mobility with consideration of user plane function capability and path performance between access network and data network.</w:t>
        </w:r>
      </w:ins>
    </w:p>
    <w:p w14:paraId="7C4A4934" w14:textId="77777777" w:rsidR="004839E2" w:rsidRDefault="004839E2" w:rsidP="00EA2AD1">
      <w:pPr>
        <w:rPr>
          <w:ins w:id="83" w:author="굽타나만/이동통신표준Lab(SR)/삼성전자" w:date="2026-01-16T17:02:00Z"/>
        </w:rPr>
      </w:pPr>
    </w:p>
    <w:p w14:paraId="761E6D37" w14:textId="2755267A" w:rsidR="0036775E" w:rsidRDefault="000F63B8" w:rsidP="004839E2">
      <w:pPr>
        <w:pStyle w:val="ListParagraph"/>
        <w:numPr>
          <w:ilvl w:val="0"/>
          <w:numId w:val="4"/>
        </w:numPr>
        <w:ind w:firstLineChars="0"/>
        <w:rPr>
          <w:ins w:id="84" w:author="굽타나만/이동통신표준Lab(SR)/삼성전자" w:date="2026-01-16T17:13:00Z"/>
        </w:rPr>
      </w:pPr>
      <w:ins w:id="85" w:author="굽타나만/이동통신표준Lab(SR)/삼성전자" w:date="2026-01-16T17:02:00Z">
        <w:r>
          <w:t>Any triggers (</w:t>
        </w:r>
      </w:ins>
      <w:ins w:id="86" w:author="굽타나만/이동통신표준Lab(SR)/삼성전자" w:date="2026-01-16T16:41:00Z">
        <w:r w:rsidR="00200766">
          <w:t>e.g.,</w:t>
        </w:r>
      </w:ins>
      <w:ins w:id="87" w:author="굽타나만/이동통신표준Lab(SR)/삼성전자" w:date="2026-01-16T16:40:00Z">
        <w:r w:rsidR="002C11D1">
          <w:t xml:space="preserve"> degradation of current UP path, </w:t>
        </w:r>
      </w:ins>
      <w:ins w:id="88" w:author="굽타나만/이동통신표준Lab(SR)/삼성전자" w:date="2026-01-27T23:07:00Z">
        <w:r w:rsidR="00D376E8">
          <w:t xml:space="preserve">or </w:t>
        </w:r>
      </w:ins>
      <w:ins w:id="89" w:author="굽타나만/이동통신표준Lab(SR)/삼성전자" w:date="2026-01-16T17:08:00Z">
        <w:r w:rsidR="004839E2">
          <w:t>new</w:t>
        </w:r>
      </w:ins>
      <w:ins w:id="90" w:author="굽타나만/이동통신표준Lab(SR)/삼성전자" w:date="2026-01-16T16:41:00Z">
        <w:r w:rsidR="00200766">
          <w:t xml:space="preserve"> UP path </w:t>
        </w:r>
      </w:ins>
      <w:ins w:id="91" w:author="굽타나만/이동통신표준Lab(SR)/삼성전자" w:date="2026-01-16T17:08:00Z">
        <w:r w:rsidR="004839E2">
          <w:t xml:space="preserve">is found </w:t>
        </w:r>
      </w:ins>
      <w:ins w:id="92" w:author="굽타나만/이동통신표준Lab(SR)/삼성전자" w:date="2026-01-16T16:41:00Z">
        <w:r w:rsidR="00200766">
          <w:t>which provides better metrics</w:t>
        </w:r>
      </w:ins>
      <w:ins w:id="93" w:author="굽타나만/이동통신표준Lab(SR)/삼성전자" w:date="2026-01-16T17:08:00Z">
        <w:r w:rsidR="004839E2">
          <w:t xml:space="preserve"> etc.</w:t>
        </w:r>
      </w:ins>
      <w:ins w:id="94" w:author="굽타나만/이동통신표준Lab(SR)/삼성전자" w:date="2026-01-16T16:41:00Z">
        <w:r w:rsidR="00200766">
          <w:t xml:space="preserve">) </w:t>
        </w:r>
      </w:ins>
      <w:ins w:id="95" w:author="굽타나만/이동통신표준Lab(SR)/삼성전자" w:date="2026-01-16T16:43:00Z">
        <w:r w:rsidR="00200766">
          <w:t xml:space="preserve">which may </w:t>
        </w:r>
      </w:ins>
      <w:ins w:id="96" w:author="굽타나만/이동통신표준Lab(SR)/삼성전자" w:date="2026-01-16T16:41:00Z">
        <w:r w:rsidR="00200766">
          <w:t>cause the selection o</w:t>
        </w:r>
      </w:ins>
      <w:ins w:id="97" w:author="굽타나만/이동통신표준Lab(SR)/삼성전자" w:date="2026-01-16T16:42:00Z">
        <w:r w:rsidR="00200766">
          <w:t xml:space="preserve">f a new user plane function, </w:t>
        </w:r>
      </w:ins>
      <w:ins w:id="98" w:author="굽타나만/이동통신표준Lab(SR)/삼성전자" w:date="2026-01-16T16:43:00Z">
        <w:r w:rsidR="00200766">
          <w:t xml:space="preserve">it is essential that the </w:t>
        </w:r>
      </w:ins>
      <w:ins w:id="99" w:author="굽타나만/이동통신표준Lab(SR)/삼성전자" w:date="2026-01-16T17:09:00Z">
        <w:r w:rsidR="004839E2">
          <w:t xml:space="preserve">re-establishment of user plane path has minimal impacts on the </w:t>
        </w:r>
      </w:ins>
      <w:ins w:id="100" w:author="굽타나만/이동통신표준Lab(SR)/삼성전자" w:date="2026-01-16T17:12:00Z">
        <w:r w:rsidR="004839E2">
          <w:t>resources and contexts that are stored in various entities (e.g., UE, RAN) for the ongoing PDU Session.</w:t>
        </w:r>
      </w:ins>
    </w:p>
    <w:p w14:paraId="5A09E48D" w14:textId="08C33F72" w:rsidR="00ED6A86" w:rsidRDefault="004839E2" w:rsidP="00ED6A86">
      <w:pPr>
        <w:pStyle w:val="ListParagraph"/>
        <w:numPr>
          <w:ilvl w:val="0"/>
          <w:numId w:val="4"/>
        </w:numPr>
        <w:ind w:firstLineChars="0"/>
        <w:rPr>
          <w:ins w:id="101" w:author="굽타나만/이동통신표준Lab(SR)/삼성전자" w:date="2026-01-16T17:23:00Z"/>
        </w:rPr>
      </w:pPr>
      <w:ins w:id="102" w:author="굽타나만/이동통신표준Lab(SR)/삼성전자" w:date="2026-01-16T17:14:00Z">
        <w:r>
          <w:lastRenderedPageBreak/>
          <w:t xml:space="preserve">Instead of releasing all the contexts related to the PDU Session and starting from clean slate (e.g., current SSC mode 2 procedure as in 5G) </w:t>
        </w:r>
      </w:ins>
      <w:ins w:id="103" w:author="굽타나만/이동통신표준Lab(SR)/삼성전자" w:date="2026-01-16T17:15:00Z">
        <w:r>
          <w:t xml:space="preserve">the solution aims to re-use the current contexts as much as possible </w:t>
        </w:r>
      </w:ins>
      <w:ins w:id="104" w:author="굽타나만/이동통신표준Lab(SR)/삼성전자" w:date="2026-01-16T17:23:00Z">
        <w:r w:rsidR="00ED6A86">
          <w:t>and perform the minimal changes that are required:</w:t>
        </w:r>
      </w:ins>
    </w:p>
    <w:p w14:paraId="2CF218D9" w14:textId="5E13C840" w:rsidR="00ED6A86" w:rsidRDefault="00ED6A86" w:rsidP="00ED6A86">
      <w:pPr>
        <w:pStyle w:val="ListParagraph"/>
        <w:numPr>
          <w:ilvl w:val="1"/>
          <w:numId w:val="4"/>
        </w:numPr>
        <w:ind w:firstLineChars="0"/>
        <w:rPr>
          <w:ins w:id="105" w:author="굽타나만/이동통신표준Lab(SR)/삼성전자" w:date="2026-01-16T17:24:00Z"/>
        </w:rPr>
      </w:pPr>
      <w:ins w:id="106" w:author="굽타나만/이동통신표준Lab(SR)/삼성전자" w:date="2026-01-16T17:23:00Z">
        <w:r>
          <w:t>To AN, provide the updated routing information (</w:t>
        </w:r>
      </w:ins>
      <w:ins w:id="107" w:author="굽타나만/이동통신표준Lab(SR)/삼성전자" w:date="2026-01-16T17:24:00Z">
        <w:r>
          <w:t>e.g.,</w:t>
        </w:r>
      </w:ins>
      <w:ins w:id="108" w:author="굽타나만/이동통신표준Lab(SR)/삼성전자" w:date="2026-01-16T17:23:00Z">
        <w:r>
          <w:t xml:space="preserve"> CN tunnel informatio</w:t>
        </w:r>
      </w:ins>
      <w:ins w:id="109" w:author="굽타나만/이동통신표준Lab(SR)/삼성전자" w:date="2026-01-16T17:24:00Z">
        <w:r>
          <w:t>n) of the new session anchor</w:t>
        </w:r>
      </w:ins>
    </w:p>
    <w:p w14:paraId="37F625C1" w14:textId="102BAE6A" w:rsidR="00ED6A86" w:rsidRDefault="00ED6A86" w:rsidP="00ED6A86">
      <w:pPr>
        <w:pStyle w:val="ListParagraph"/>
        <w:numPr>
          <w:ilvl w:val="1"/>
          <w:numId w:val="4"/>
        </w:numPr>
        <w:ind w:firstLineChars="0"/>
        <w:rPr>
          <w:ins w:id="110" w:author="굽타나만/이동통신표준Lab(SR)/삼성전자" w:date="2026-01-16T17:26:00Z"/>
        </w:rPr>
      </w:pPr>
      <w:ins w:id="111" w:author="굽타나만/이동통신표준Lab(SR)/삼성전자" w:date="2026-01-16T17:24:00Z">
        <w:r>
          <w:t>(</w:t>
        </w:r>
      </w:ins>
      <w:ins w:id="112" w:author="굽타나만/이동통신표준Lab(SR)/삼성전자" w:date="2026-01-27T23:08:00Z">
        <w:r w:rsidR="00D376E8">
          <w:t>If</w:t>
        </w:r>
      </w:ins>
      <w:ins w:id="113" w:author="굽타나만/이동통신표준Lab(SR)/삼성전자" w:date="2026-01-16T17:24:00Z">
        <w:r>
          <w:t xml:space="preserve"> applicable) to UE</w:t>
        </w:r>
      </w:ins>
      <w:ins w:id="114" w:author="굽타나만/이동통신표준Lab(SR)/삼성전자" w:date="2026-01-28T00:41:00Z">
        <w:r w:rsidR="00754F88">
          <w:t>,</w:t>
        </w:r>
      </w:ins>
      <w:ins w:id="115" w:author="굽타나만/이동통신표준Lab(SR)/삼성전자" w:date="2026-01-16T17:24:00Z">
        <w:r>
          <w:t xml:space="preserve"> update the UE addressing information</w:t>
        </w:r>
      </w:ins>
      <w:ins w:id="116" w:author="굽타나만/이동통신표준Lab(SR)/삼성전자" w:date="2026-01-16T17:25:00Z">
        <w:r>
          <w:t xml:space="preserve"> required by the UE (</w:t>
        </w:r>
      </w:ins>
      <w:ins w:id="117" w:author="굽타나만/이동통신표준Lab(SR)/삼성전자" w:date="2026-01-28T00:40:00Z">
        <w:r w:rsidR="00754F88">
          <w:t>e.g.,</w:t>
        </w:r>
      </w:ins>
      <w:ins w:id="118" w:author="굽타나만/이동통신표준Lab(SR)/삼성전자" w:date="2026-01-16T17:25:00Z">
        <w:r>
          <w:t xml:space="preserve"> by sending a NAS SM modification request</w:t>
        </w:r>
      </w:ins>
      <w:ins w:id="119" w:author="굽타나만/이동통신표준Lab(SR)/삼성전자" w:date="2026-01-16T17:26:00Z">
        <w:r>
          <w:t>)</w:t>
        </w:r>
      </w:ins>
    </w:p>
    <w:p w14:paraId="2D3D3B3F" w14:textId="13B04556" w:rsidR="00ED6A86" w:rsidDel="001F6C63" w:rsidRDefault="00ED6A86" w:rsidP="00ED6A86">
      <w:pPr>
        <w:pStyle w:val="ListParagraph"/>
        <w:numPr>
          <w:ilvl w:val="1"/>
          <w:numId w:val="4"/>
        </w:numPr>
        <w:ind w:firstLineChars="0"/>
        <w:rPr>
          <w:ins w:id="120" w:author="굽타나만/이동통신표준Lab(SR)/삼성전자" w:date="2026-01-16T17:12:00Z"/>
          <w:del w:id="121" w:author="Samsung_n" w:date="2026-01-28T08:36:00Z"/>
        </w:rPr>
      </w:pPr>
      <w:ins w:id="122" w:author="굽타나만/이동통신표준Lab(SR)/삼성전자" w:date="2026-01-16T17:27:00Z">
        <w:r>
          <w:t>(</w:t>
        </w:r>
      </w:ins>
      <w:ins w:id="123" w:author="굽타나만/이동통신표준Lab(SR)/삼성전자" w:date="2026-01-28T00:40:00Z">
        <w:r w:rsidR="00754F88">
          <w:t>If</w:t>
        </w:r>
      </w:ins>
      <w:ins w:id="124" w:author="굽타나만/이동통신표준Lab(SR)/삼성전자" w:date="2026-01-16T17:27:00Z">
        <w:r>
          <w:t xml:space="preserve"> applicable) provide the </w:t>
        </w:r>
      </w:ins>
      <w:ins w:id="125" w:author="굽타나만/이동통신표준Lab(SR)/삼성전자" w:date="2026-01-16T17:28:00Z">
        <w:r>
          <w:t xml:space="preserve">information of the </w:t>
        </w:r>
      </w:ins>
      <w:ins w:id="126" w:author="굽타나만/이동통신표준Lab(SR)/삼성전자" w:date="2026-01-16T17:30:00Z">
        <w:r w:rsidR="007D12E5">
          <w:t>new UE addressing information to the related NFs (</w:t>
        </w:r>
      </w:ins>
      <w:ins w:id="127" w:author="굽타나만/이동통신표준Lab(SR)/삼성전자" w:date="2026-01-28T00:40:00Z">
        <w:r w:rsidR="00754F88">
          <w:t>e.g.,</w:t>
        </w:r>
      </w:ins>
      <w:ins w:id="128" w:author="굽타나만/이동통신표준Lab(SR)/삼성전자" w:date="2026-01-16T17:30:00Z">
        <w:r w:rsidR="007D12E5">
          <w:t xml:space="preserve"> PCF)</w:t>
        </w:r>
      </w:ins>
    </w:p>
    <w:p w14:paraId="111DE70C" w14:textId="77777777" w:rsidR="004839E2" w:rsidRPr="00EA2AD1" w:rsidRDefault="004839E2" w:rsidP="00EA2AD1">
      <w:pPr>
        <w:pStyle w:val="ListParagraph"/>
        <w:numPr>
          <w:ilvl w:val="1"/>
          <w:numId w:val="4"/>
        </w:numPr>
        <w:ind w:firstLineChars="0"/>
      </w:pPr>
    </w:p>
    <w:p w14:paraId="0850CE58" w14:textId="2CF21E0F" w:rsidR="0036775E" w:rsidRDefault="0036775E" w:rsidP="0036775E">
      <w:pPr>
        <w:pStyle w:val="Heading4"/>
      </w:pPr>
      <w:bookmarkStart w:id="129" w:name="_Toc204948594"/>
      <w:bookmarkStart w:id="130" w:name="_Toc204948721"/>
      <w:bookmarkStart w:id="131" w:name="_Toc206752139"/>
      <w:bookmarkStart w:id="132" w:name="_Toc214981700"/>
      <w:bookmarkStart w:id="133" w:name="_Toc214989625"/>
      <w:bookmarkStart w:id="134" w:name="_Toc215056202"/>
      <w:bookmarkStart w:id="135" w:name="_Toc215665849"/>
      <w:r w:rsidRPr="001D0732">
        <w:t>6.</w:t>
      </w:r>
      <w:ins w:id="136" w:author="굽타나만/이동통신표준Lab(SR)/삼성전자" w:date="2026-01-16T16:36:00Z">
        <w:r w:rsidR="002C11D1">
          <w:t>4</w:t>
        </w:r>
      </w:ins>
      <w:del w:id="137" w:author="굽타나만/이동통신표준Lab(SR)/삼성전자" w:date="2026-01-16T16:36:00Z">
        <w:r w:rsidRPr="001D0732" w:rsidDel="002C11D1">
          <w:delText>X</w:delText>
        </w:r>
      </w:del>
      <w:r w:rsidRPr="001D0732">
        <w:t>.Y.1</w:t>
      </w:r>
      <w:r w:rsidRPr="001D0732">
        <w:tab/>
        <w:t>Description</w:t>
      </w:r>
      <w:bookmarkEnd w:id="129"/>
      <w:bookmarkEnd w:id="130"/>
      <w:bookmarkEnd w:id="131"/>
      <w:bookmarkEnd w:id="132"/>
      <w:bookmarkEnd w:id="133"/>
      <w:bookmarkEnd w:id="134"/>
      <w:bookmarkEnd w:id="135"/>
    </w:p>
    <w:p w14:paraId="26A95423" w14:textId="77777777" w:rsidR="004D3192" w:rsidRDefault="00D94601" w:rsidP="00D94601">
      <w:pPr>
        <w:pStyle w:val="B1"/>
        <w:ind w:left="0" w:firstLine="0"/>
        <w:rPr>
          <w:ins w:id="138" w:author="Samsung_n" w:date="2026-01-28T08:27:00Z"/>
        </w:rPr>
      </w:pPr>
      <w:bookmarkStart w:id="139" w:name="_Toc204948595"/>
      <w:bookmarkStart w:id="140" w:name="_Toc204948722"/>
      <w:bookmarkStart w:id="141" w:name="_Toc206752140"/>
      <w:bookmarkStart w:id="142" w:name="_Toc214981701"/>
      <w:bookmarkStart w:id="143" w:name="_Toc214989626"/>
      <w:bookmarkStart w:id="144" w:name="_Toc215056203"/>
      <w:bookmarkStart w:id="145" w:name="_Toc215665850"/>
      <w:ins w:id="146" w:author="굽타나만/이동통신표준Lab(SR)/삼성전자" w:date="2026-01-28T00:13:00Z">
        <w:r>
          <w:t>Application</w:t>
        </w:r>
      </w:ins>
      <w:ins w:id="147" w:author="굽타나만/이동통신표준Lab(SR)/삼성전자" w:date="2026-01-28T00:28:00Z">
        <w:r w:rsidR="006D3284">
          <w:t>,</w:t>
        </w:r>
      </w:ins>
      <w:ins w:id="148" w:author="굽타나만/이동통신표준Lab(SR)/삼성전자" w:date="2026-01-28T00:13:00Z">
        <w:r>
          <w:t xml:space="preserve"> such as which use QUIC, might be able to </w:t>
        </w:r>
      </w:ins>
      <w:ins w:id="149" w:author="굽타나만/이동통신표준Lab(SR)/삼성전자" w:date="2026-01-28T00:14:00Z">
        <w:r>
          <w:t>adapt</w:t>
        </w:r>
      </w:ins>
      <w:ins w:id="150" w:author="굽타나만/이동통신표준Lab(SR)/삼성전자" w:date="2026-01-28T00:13:00Z">
        <w:r>
          <w:t xml:space="preserve"> </w:t>
        </w:r>
      </w:ins>
      <w:ins w:id="151" w:author="굽타나만/이동통신표준Lab(SR)/삼성전자" w:date="2026-01-28T00:14:00Z">
        <w:r>
          <w:t>the IP address change for the session in a much better way. Such applications may not benefit from</w:t>
        </w:r>
      </w:ins>
      <w:ins w:id="152" w:author="굽타나만/이동통신표준Lab(SR)/삼성전자" w:date="2026-01-28T00:28:00Z">
        <w:r w:rsidR="006D3284">
          <w:t xml:space="preserve"> </w:t>
        </w:r>
        <w:r w:rsidR="006D3284" w:rsidRPr="001F6C63">
          <w:rPr>
            <w:b/>
            <w:bCs/>
          </w:rPr>
          <w:t>static anchoring caused in SSC mode 1.</w:t>
        </w:r>
        <w:r w:rsidR="006D3284">
          <w:t xml:space="preserve"> </w:t>
        </w:r>
      </w:ins>
    </w:p>
    <w:p w14:paraId="1EC19705" w14:textId="57211BD1" w:rsidR="00D94601" w:rsidRDefault="006D3284" w:rsidP="00D94601">
      <w:pPr>
        <w:pStyle w:val="B1"/>
        <w:ind w:left="0" w:firstLine="0"/>
        <w:rPr>
          <w:ins w:id="153" w:author="굽타나만/이동통신표준Lab(SR)/삼성전자" w:date="2026-01-28T00:14:00Z"/>
        </w:rPr>
      </w:pPr>
      <w:ins w:id="154" w:author="굽타나만/이동통신표준Lab(SR)/삼성전자" w:date="2026-01-28T00:29:00Z">
        <w:r>
          <w:t>SSC mode 2 provides</w:t>
        </w:r>
      </w:ins>
      <w:ins w:id="155" w:author="Samsung_n" w:date="2026-01-28T08:09:00Z">
        <w:r w:rsidR="00751BF4">
          <w:t xml:space="preserve"> a way in which static anchoring can be avoided </w:t>
        </w:r>
      </w:ins>
      <w:ins w:id="156" w:author="Samsung_n" w:date="2026-01-28T08:24:00Z">
        <w:r w:rsidR="00834123">
          <w:t xml:space="preserve">but leads to unnecessary release and </w:t>
        </w:r>
      </w:ins>
      <w:ins w:id="157" w:author="Samsung_n" w:date="2026-01-28T08:26:00Z">
        <w:r w:rsidR="00834123">
          <w:t>establishment</w:t>
        </w:r>
      </w:ins>
      <w:ins w:id="158" w:author="Samsung_n" w:date="2026-01-28T08:25:00Z">
        <w:r w:rsidR="00834123">
          <w:t xml:space="preserve"> of PDU Session context, resources in the UE, RAN, SMF, UDM, </w:t>
        </w:r>
      </w:ins>
      <w:ins w:id="159" w:author="Samsung_n" w:date="2026-01-28T08:36:00Z">
        <w:r w:rsidR="001F6C63">
          <w:t>P</w:t>
        </w:r>
      </w:ins>
      <w:ins w:id="160" w:author="Samsung_n" w:date="2026-01-28T08:25:00Z">
        <w:r w:rsidR="00834123">
          <w:t xml:space="preserve">CF etc, essentially for the same connectivity service and </w:t>
        </w:r>
      </w:ins>
      <w:ins w:id="161" w:author="Samsung_n" w:date="2026-01-28T08:26:00Z">
        <w:r w:rsidR="00834123">
          <w:t>possibly</w:t>
        </w:r>
      </w:ins>
      <w:ins w:id="162" w:author="Samsung_n" w:date="2026-01-28T08:25:00Z">
        <w:r w:rsidR="00834123">
          <w:t xml:space="preserve"> the exact </w:t>
        </w:r>
      </w:ins>
      <w:ins w:id="163" w:author="Samsung_n" w:date="2026-01-28T08:26:00Z">
        <w:r w:rsidR="00834123">
          <w:t>policies</w:t>
        </w:r>
      </w:ins>
      <w:ins w:id="164" w:author="Samsung_n" w:date="2026-01-28T08:25:00Z">
        <w:r w:rsidR="00834123">
          <w:t xml:space="preserve"> and QOS (since the DNN, or any other factors </w:t>
        </w:r>
      </w:ins>
      <w:ins w:id="165" w:author="Samsung_n" w:date="2026-01-28T08:26:00Z">
        <w:r w:rsidR="00834123">
          <w:t>would not change and UE would essentially request the establishment of same PDU Session)</w:t>
        </w:r>
      </w:ins>
      <w:ins w:id="166" w:author="굽타나만/이동통신표준Lab(SR)/삼성전자" w:date="2026-01-28T00:29:00Z">
        <w:del w:id="167" w:author="Samsung_n" w:date="2026-01-28T08:24:00Z">
          <w:r w:rsidDel="00834123">
            <w:delText xml:space="preserve"> </w:delText>
          </w:r>
        </w:del>
      </w:ins>
      <w:ins w:id="168" w:author="Samsung_n" w:date="2026-01-28T08:27:00Z">
        <w:r w:rsidR="004D3192">
          <w:t>. This is also described I the introduction section as on how current SSC mode 2 cause these intensive signalling and resource wastage.</w:t>
        </w:r>
      </w:ins>
    </w:p>
    <w:p w14:paraId="66A30D20" w14:textId="409C219D" w:rsidR="00D94601" w:rsidRDefault="00D94601" w:rsidP="00D94601">
      <w:pPr>
        <w:pStyle w:val="B1"/>
        <w:ind w:left="0" w:firstLine="0"/>
        <w:rPr>
          <w:ins w:id="169" w:author="Samsung_n" w:date="2026-01-28T08:24:00Z"/>
        </w:rPr>
      </w:pPr>
      <w:ins w:id="170" w:author="굽타나만/이동통신표준Lab(SR)/삼성전자" w:date="2026-01-28T00:14:00Z">
        <w:r>
          <w:t>Changing the session anchor in a less resource intensive and less signalling intensive way c</w:t>
        </w:r>
      </w:ins>
      <w:ins w:id="171" w:author="굽타나만/이동통신표준Lab(SR)/삼성전자" w:date="2026-01-28T00:15:00Z">
        <w:r>
          <w:t xml:space="preserve">ompared to SSC mode 3, but </w:t>
        </w:r>
        <w:del w:id="172" w:author="Samsung_n" w:date="2026-01-28T08:23:00Z">
          <w:r w:rsidDel="00834123">
            <w:delText xml:space="preserve">with </w:delText>
          </w:r>
        </w:del>
      </w:ins>
      <w:ins w:id="173" w:author="굽타나만/이동통신표준Lab(SR)/삼성전자" w:date="2026-01-28T00:16:00Z">
        <w:r>
          <w:t xml:space="preserve">which causes </w:t>
        </w:r>
      </w:ins>
      <w:ins w:id="174" w:author="굽타나만/이동통신표준Lab(SR)/삼성전자" w:date="2026-01-28T00:15:00Z">
        <w:r>
          <w:t xml:space="preserve">less </w:t>
        </w:r>
      </w:ins>
      <w:ins w:id="175" w:author="굽타나만/이동통신표준Lab(SR)/삼성전자" w:date="2026-01-28T00:16:00Z">
        <w:r>
          <w:t xml:space="preserve">service interruption (and </w:t>
        </w:r>
      </w:ins>
      <w:ins w:id="176" w:author="굽타나만/이동통신표준Lab(SR)/삼성전자" w:date="2026-01-28T00:17:00Z">
        <w:r>
          <w:t>unnecessary</w:t>
        </w:r>
      </w:ins>
      <w:ins w:id="177" w:author="굽타나만/이동통신표준Lab(SR)/삼성전자" w:date="2026-01-28T00:16:00Z">
        <w:r>
          <w:t xml:space="preserve"> UE and RAN operations) </w:t>
        </w:r>
      </w:ins>
      <w:ins w:id="178" w:author="굽타나만/이동통신표준Lab(SR)/삼성전자" w:date="2026-01-28T00:15:00Z">
        <w:r>
          <w:t>compare</w:t>
        </w:r>
      </w:ins>
      <w:ins w:id="179" w:author="굽타나만/이동통신표준Lab(SR)/삼성전자" w:date="2026-01-28T00:16:00Z">
        <w:r>
          <w:t>d</w:t>
        </w:r>
      </w:ins>
      <w:ins w:id="180" w:author="굽타나만/이동통신표준Lab(SR)/삼성전자" w:date="2026-01-28T00:15:00Z">
        <w:r>
          <w:t xml:space="preserve"> to SSC mode </w:t>
        </w:r>
      </w:ins>
      <w:ins w:id="181" w:author="굽타나만/이동통신표준Lab(SR)/삼성전자" w:date="2026-01-28T00:17:00Z">
        <w:r>
          <w:t>2</w:t>
        </w:r>
      </w:ins>
      <w:ins w:id="182" w:author="Samsung_n" w:date="2026-01-28T08:24:00Z">
        <w:r w:rsidR="00834123">
          <w:t xml:space="preserve"> is thus necessary in order to truly support flexible user plane function selection.</w:t>
        </w:r>
      </w:ins>
      <w:ins w:id="183" w:author="굽타나만/이동통신표준Lab(SR)/삼성전자" w:date="2026-01-28T00:15:00Z">
        <w:del w:id="184" w:author="Samsung_n" w:date="2026-01-28T08:24:00Z">
          <w:r w:rsidDel="00834123">
            <w:delText>.</w:delText>
          </w:r>
        </w:del>
      </w:ins>
    </w:p>
    <w:p w14:paraId="121AE405" w14:textId="77777777" w:rsidR="001F6C63" w:rsidRDefault="004D3192" w:rsidP="00D94601">
      <w:pPr>
        <w:pStyle w:val="B1"/>
        <w:ind w:left="0" w:firstLine="0"/>
        <w:rPr>
          <w:ins w:id="185" w:author="Samsung_n" w:date="2026-01-28T08:35:00Z"/>
        </w:rPr>
      </w:pPr>
      <w:ins w:id="186" w:author="Samsung_n" w:date="2026-01-28T08:28:00Z">
        <w:r>
          <w:t xml:space="preserve">This paper proposes that in the events when SMF changes are not required (which is possible via SSC mode 2) and network does not require </w:t>
        </w:r>
      </w:ins>
      <w:ins w:id="187" w:author="Samsung_n" w:date="2026-01-28T08:29:00Z">
        <w:r>
          <w:t>use of duplicated resources (</w:t>
        </w:r>
      </w:ins>
      <w:ins w:id="188" w:author="Samsung_n" w:date="2026-01-28T08:32:00Z">
        <w:r w:rsidR="001F6C63">
          <w:t>e.g.,</w:t>
        </w:r>
      </w:ins>
      <w:ins w:id="189" w:author="Samsung_n" w:date="2026-01-28T08:29:00Z">
        <w:r>
          <w:t xml:space="preserve"> as done for SSC mode 3 with multiple PDU Sessions), network can just update the </w:t>
        </w:r>
      </w:ins>
      <w:ins w:id="190" w:author="Samsung_n" w:date="2026-01-28T08:32:00Z">
        <w:r w:rsidR="001F6C63">
          <w:t xml:space="preserve">IP address information (or indicate the UE to update it) by providing updated IP address formation to the </w:t>
        </w:r>
      </w:ins>
      <w:ins w:id="191" w:author="Samsung_n" w:date="2026-01-28T08:33:00Z">
        <w:r w:rsidR="001F6C63">
          <w:t>Modification</w:t>
        </w:r>
      </w:ins>
      <w:ins w:id="192" w:author="Samsung_n" w:date="2026-01-28T08:32:00Z">
        <w:r w:rsidR="001F6C63">
          <w:t xml:space="preserve"> command (which is as of now</w:t>
        </w:r>
      </w:ins>
      <w:ins w:id="193" w:author="Samsung_n" w:date="2026-01-28T08:33:00Z">
        <w:r w:rsidR="001F6C63">
          <w:t xml:space="preserve"> not possible in the current 5G NAS). </w:t>
        </w:r>
      </w:ins>
    </w:p>
    <w:p w14:paraId="04976F79" w14:textId="4AD2C081" w:rsidR="00834123" w:rsidRPr="00D94601" w:rsidRDefault="001F6C63" w:rsidP="00D94601">
      <w:pPr>
        <w:pStyle w:val="B1"/>
        <w:ind w:left="0" w:firstLine="0"/>
      </w:pPr>
      <w:ins w:id="194" w:author="Samsung_n" w:date="2026-01-28T08:33:00Z">
        <w:r w:rsidRPr="001F6C63">
          <w:t>The application or transport layer may still need to adapt to the changes of IP address</w:t>
        </w:r>
        <w:r>
          <w:t>, but this would still cause less service dis</w:t>
        </w:r>
      </w:ins>
      <w:ins w:id="195" w:author="Samsung_n" w:date="2026-01-28T08:34:00Z">
        <w:r>
          <w:t>ruption as compared to release are re-establishment of the PDU Session</w:t>
        </w:r>
      </w:ins>
      <w:ins w:id="196" w:author="Samsung_n" w:date="2026-01-28T08:35:00Z">
        <w:r>
          <w:t>.</w:t>
        </w:r>
      </w:ins>
      <w:ins w:id="197" w:author="Samsung_n" w:date="2026-01-28T08:34:00Z">
        <w:r>
          <w:t xml:space="preserve"> </w:t>
        </w:r>
      </w:ins>
      <w:ins w:id="198" w:author="Samsung_n" w:date="2026-01-28T08:35:00Z">
        <w:r>
          <w:t>b</w:t>
        </w:r>
      </w:ins>
      <w:ins w:id="199" w:author="Samsung_n" w:date="2026-01-28T08:34:00Z">
        <w:r>
          <w:t>ecause that cause</w:t>
        </w:r>
      </w:ins>
      <w:ins w:id="200" w:author="Samsung_n" w:date="2026-01-28T08:35:00Z">
        <w:r>
          <w:t>s</w:t>
        </w:r>
      </w:ins>
      <w:ins w:id="201" w:author="Samsung_n" w:date="2026-01-28T08:34:00Z">
        <w:r>
          <w:t xml:space="preserve"> not just the IP address change but also the release and reestablishment of the context and the resources.</w:t>
        </w:r>
      </w:ins>
    </w:p>
    <w:p w14:paraId="20B4997C" w14:textId="5F77FE50" w:rsidR="0036775E" w:rsidRDefault="0036775E" w:rsidP="0036775E">
      <w:pPr>
        <w:pStyle w:val="Heading4"/>
      </w:pPr>
      <w:r w:rsidRPr="001D0732">
        <w:t>6.</w:t>
      </w:r>
      <w:ins w:id="202" w:author="굽타나만/이동통신표준Lab(SR)/삼성전자" w:date="2026-01-16T16:36:00Z">
        <w:r w:rsidR="002C11D1">
          <w:t>4</w:t>
        </w:r>
      </w:ins>
      <w:del w:id="203" w:author="굽타나만/이동통신표준Lab(SR)/삼성전자" w:date="2026-01-16T16:36:00Z">
        <w:r w:rsidRPr="001D0732" w:rsidDel="002C11D1">
          <w:delText>X</w:delText>
        </w:r>
      </w:del>
      <w:r w:rsidRPr="001D0732">
        <w:t>.Y.2</w:t>
      </w:r>
      <w:r w:rsidRPr="001D0732">
        <w:tab/>
        <w:t>Procedures</w:t>
      </w:r>
      <w:bookmarkEnd w:id="57"/>
      <w:bookmarkEnd w:id="139"/>
      <w:bookmarkEnd w:id="140"/>
      <w:bookmarkEnd w:id="141"/>
      <w:bookmarkEnd w:id="142"/>
      <w:bookmarkEnd w:id="143"/>
      <w:bookmarkEnd w:id="144"/>
      <w:bookmarkEnd w:id="145"/>
    </w:p>
    <w:p w14:paraId="6F69D3EF" w14:textId="4494BBD7" w:rsidR="00754F88" w:rsidRDefault="00754F88" w:rsidP="00D376E8">
      <w:pPr>
        <w:pStyle w:val="B1"/>
        <w:ind w:left="0" w:firstLine="0"/>
        <w:rPr>
          <w:ins w:id="204" w:author="굽타나만/이동통신표준Lab(SR)/삼성전자" w:date="2026-01-28T00:39:00Z"/>
        </w:rPr>
      </w:pPr>
      <w:bookmarkStart w:id="205" w:name="_Toc326248711"/>
      <w:bookmarkStart w:id="206" w:name="_Toc510604409"/>
      <w:bookmarkStart w:id="207" w:name="_Toc204948596"/>
      <w:bookmarkStart w:id="208" w:name="_Toc204948723"/>
      <w:bookmarkStart w:id="209" w:name="_Toc206752141"/>
      <w:bookmarkStart w:id="210" w:name="_Toc214981702"/>
      <w:bookmarkStart w:id="211" w:name="_Toc214989627"/>
      <w:bookmarkStart w:id="212" w:name="_Toc215056204"/>
      <w:bookmarkStart w:id="213" w:name="_Toc215665851"/>
      <w:ins w:id="214" w:author="굽타나만/이동통신표준Lab(SR)/삼성전자" w:date="2026-01-28T00:39:00Z">
        <w:r>
          <w:t>Both of the below procedure assumes that a PDU Session has been established by the UE</w:t>
        </w:r>
      </w:ins>
      <w:ins w:id="215" w:author="굽타나만/이동통신표준Lab(SR)/삼성전자" w:date="2026-01-28T00:40:00Z">
        <w:r>
          <w:t xml:space="preserve"> with the old PSA UPF.</w:t>
        </w:r>
      </w:ins>
    </w:p>
    <w:p w14:paraId="2079CE23" w14:textId="6365E773" w:rsidR="009C0D73" w:rsidRDefault="00D376E8" w:rsidP="00D376E8">
      <w:pPr>
        <w:pStyle w:val="B1"/>
        <w:ind w:left="0" w:firstLine="0"/>
        <w:rPr>
          <w:ins w:id="216" w:author="굽타나만/이동통신표준Lab(SR)/삼성전자" w:date="2026-01-28T01:31:00Z"/>
        </w:rPr>
      </w:pPr>
      <w:ins w:id="217" w:author="굽타나만/이동통신표준Lab(SR)/삼성전자" w:date="2026-01-27T23:09:00Z">
        <w:r>
          <w:t xml:space="preserve">The following figure describes </w:t>
        </w:r>
      </w:ins>
      <w:ins w:id="218" w:author="굽타나만/이동통신표준Lab(SR)/삼성전자" w:date="2026-01-27T23:10:00Z">
        <w:r>
          <w:t xml:space="preserve">an optimized change </w:t>
        </w:r>
      </w:ins>
      <w:ins w:id="219" w:author="굽타나만/이동통신표준Lab(SR)/삼성전자" w:date="2026-01-28T00:17:00Z">
        <w:r w:rsidR="00D94601">
          <w:t xml:space="preserve">of </w:t>
        </w:r>
      </w:ins>
      <w:ins w:id="220" w:author="굽타나만/이동통신표준Lab(SR)/삼성전자" w:date="2026-01-27T23:10:00Z">
        <w:r>
          <w:t xml:space="preserve">PSA UPF by just updating the CN tunnel information towards the </w:t>
        </w:r>
      </w:ins>
      <w:ins w:id="221" w:author="굽타나만/이동통신표준Lab(SR)/삼성전자" w:date="2026-01-27T23:11:00Z">
        <w:r>
          <w:t xml:space="preserve">RAN node and </w:t>
        </w:r>
      </w:ins>
      <w:ins w:id="222" w:author="굽타나만/이동통신표준Lab(SR)/삼성전자" w:date="2026-01-27T23:12:00Z">
        <w:r>
          <w:t>updating the IP address</w:t>
        </w:r>
      </w:ins>
      <w:ins w:id="223" w:author="굽타나만/이동통신표준Lab(SR)/삼성전자" w:date="2026-01-28T00:17:00Z">
        <w:r w:rsidR="00D94601">
          <w:t xml:space="preserve"> information</w:t>
        </w:r>
      </w:ins>
      <w:ins w:id="224" w:author="굽타나만/이동통신표준Lab(SR)/삼성전자" w:date="2026-01-27T23:12:00Z">
        <w:r>
          <w:t xml:space="preserve"> for the UE. </w:t>
        </w:r>
      </w:ins>
      <w:ins w:id="225" w:author="굽타나만/이동통신표준Lab(SR)/삼성전자" w:date="2026-01-28T00:17:00Z">
        <w:r w:rsidR="00D94601">
          <w:t xml:space="preserve">The following figure describes the case when </w:t>
        </w:r>
      </w:ins>
      <w:ins w:id="226" w:author="굽타나만/이동통신표준Lab(SR)/삼성전자" w:date="2026-01-28T00:31:00Z">
        <w:r w:rsidR="006D3284">
          <w:t>U</w:t>
        </w:r>
      </w:ins>
      <w:ins w:id="227" w:author="굽타나만/이동통신표준Lab(SR)/삼성전자" w:date="2026-01-28T00:32:00Z">
        <w:r w:rsidR="006D3284">
          <w:t>E IP address is provided via NAS</w:t>
        </w:r>
      </w:ins>
      <w:ins w:id="228" w:author="굽타나만/이동통신표준Lab(SR)/삼성전자" w:date="2026-01-28T01:25:00Z">
        <w:r w:rsidR="003F348A">
          <w:t>.</w:t>
        </w:r>
      </w:ins>
    </w:p>
    <w:p w14:paraId="2263EE90" w14:textId="77777777" w:rsidR="003F348A" w:rsidRDefault="003F348A" w:rsidP="003F348A">
      <w:pPr>
        <w:pStyle w:val="B1"/>
        <w:keepNext/>
        <w:ind w:left="0" w:firstLine="0"/>
        <w:rPr>
          <w:ins w:id="229" w:author="굽타나만/이동통신표준Lab(SR)/삼성전자" w:date="2026-01-28T01:31:00Z"/>
        </w:rPr>
      </w:pPr>
      <w:ins w:id="230" w:author="굽타나만/이동통신표준Lab(SR)/삼성전자" w:date="2026-01-28T01:31:00Z">
        <w:r>
          <w:object w:dxaOrig="21301" w:dyaOrig="9676" w14:anchorId="35ABD136">
            <v:shape id="_x0000_i1026" type="#_x0000_t75" style="width:481.55pt;height:218.8pt" o:ole="">
              <v:imagedata r:id="rId10" o:title=""/>
            </v:shape>
            <o:OLEObject Type="Embed" ProgID="Visio.Drawing.15" ShapeID="_x0000_i1026" DrawAspect="Content" ObjectID="_1831094647" r:id="rId11"/>
          </w:object>
        </w:r>
      </w:ins>
    </w:p>
    <w:p w14:paraId="576D0D6E" w14:textId="0553A9E3" w:rsidR="003F348A" w:rsidRPr="003F348A" w:rsidRDefault="003F348A" w:rsidP="003F348A">
      <w:pPr>
        <w:pStyle w:val="Caption"/>
        <w:jc w:val="center"/>
        <w:rPr>
          <w:ins w:id="231" w:author="굽타나만/이동통신표준Lab(SR)/삼성전자" w:date="2026-01-28T00:17:00Z"/>
          <w:b/>
          <w:bCs/>
          <w:i w:val="0"/>
          <w:iCs w:val="0"/>
          <w:color w:val="auto"/>
        </w:rPr>
      </w:pPr>
      <w:ins w:id="232" w:author="굽타나만/이동통신표준Lab(SR)/삼성전자" w:date="2026-01-28T01:31:00Z">
        <w:r w:rsidRPr="003F348A">
          <w:rPr>
            <w:b/>
            <w:bCs/>
            <w:i w:val="0"/>
            <w:iCs w:val="0"/>
            <w:color w:val="auto"/>
          </w:rPr>
          <w:t>Figure 6.4.Y.2</w:t>
        </w:r>
      </w:ins>
      <w:ins w:id="233" w:author="굽타나만/이동통신표준Lab(SR)/삼성전자" w:date="2026-01-28T01:32:00Z">
        <w:r>
          <w:rPr>
            <w:b/>
            <w:bCs/>
            <w:i w:val="0"/>
            <w:iCs w:val="0"/>
            <w:color w:val="auto"/>
          </w:rPr>
          <w:t>.1</w:t>
        </w:r>
      </w:ins>
    </w:p>
    <w:p w14:paraId="330E5991" w14:textId="57B31989" w:rsidR="00D94601" w:rsidRDefault="003F348A" w:rsidP="00D376E8">
      <w:pPr>
        <w:pStyle w:val="B1"/>
        <w:ind w:left="0" w:firstLine="0"/>
        <w:rPr>
          <w:ins w:id="234" w:author="굽타나만/이동통신표준Lab(SR)/삼성전자" w:date="2026-01-28T00:17:00Z"/>
        </w:rPr>
      </w:pPr>
      <w:ins w:id="235" w:author="굽타나만/이동통신표준Lab(SR)/삼성전자" w:date="2026-01-28T01:30:00Z">
        <w:r w:rsidRPr="00751BF4">
          <w:rPr>
            <w:b/>
            <w:bCs/>
          </w:rPr>
          <w:t>Step 1</w:t>
        </w:r>
      </w:ins>
      <w:ins w:id="236" w:author="굽타나만/이동통신표준Lab(SR)/삼성전자" w:date="2026-01-28T01:41:00Z">
        <w:r w:rsidR="009D3D08">
          <w:t>, som</w:t>
        </w:r>
      </w:ins>
      <w:ins w:id="237" w:author="Samsung_n" w:date="2026-01-28T08:09:00Z">
        <w:r w:rsidR="00751BF4">
          <w:t xml:space="preserve">e specific </w:t>
        </w:r>
      </w:ins>
      <w:ins w:id="238" w:author="Samsung_n" w:date="2026-01-28T08:10:00Z">
        <w:r w:rsidR="00751BF4">
          <w:t>trigger</w:t>
        </w:r>
      </w:ins>
      <w:ins w:id="239" w:author="Samsung_n" w:date="2026-01-28T08:09:00Z">
        <w:r w:rsidR="00751BF4">
          <w:t xml:space="preserve"> causes the SMF to </w:t>
        </w:r>
      </w:ins>
      <w:ins w:id="240" w:author="Samsung_n" w:date="2026-01-28T08:10:00Z">
        <w:r w:rsidR="00751BF4">
          <w:t>perform user plane function reselection.</w:t>
        </w:r>
      </w:ins>
      <w:ins w:id="241" w:author="굽타나만/이동통신표준Lab(SR)/삼성전자" w:date="2026-01-28T01:41:00Z">
        <w:del w:id="242" w:author="Samsung_n" w:date="2026-01-28T08:09:00Z">
          <w:r w:rsidR="009D3D08" w:rsidDel="00751BF4">
            <w:delText xml:space="preserve"> </w:delText>
          </w:r>
        </w:del>
      </w:ins>
    </w:p>
    <w:p w14:paraId="36731D04" w14:textId="5E4E6C24" w:rsidR="003F348A" w:rsidRPr="003F348A" w:rsidRDefault="003F348A" w:rsidP="003F348A">
      <w:pPr>
        <w:pStyle w:val="NO"/>
        <w:rPr>
          <w:ins w:id="243" w:author="굽타나만/이동통신표준Lab(SR)/삼성전자" w:date="2026-01-28T01:30:00Z"/>
          <w:color w:val="FF0000"/>
        </w:rPr>
      </w:pPr>
      <w:ins w:id="244" w:author="굽타나만/이동통신표준Lab(SR)/삼성전자" w:date="2026-01-28T01:30:00Z">
        <w:r w:rsidRPr="003F348A">
          <w:rPr>
            <w:color w:val="FF0000"/>
          </w:rPr>
          <w:t xml:space="preserve">Editor’s note: </w:t>
        </w:r>
      </w:ins>
      <w:ins w:id="245" w:author="굽타나만/이동통신표준Lab(SR)/삼성전자" w:date="2026-01-28T01:41:00Z">
        <w:r w:rsidR="009D3D08">
          <w:rPr>
            <w:color w:val="FF0000"/>
          </w:rPr>
          <w:t>Exact details of what</w:t>
        </w:r>
      </w:ins>
      <w:ins w:id="246" w:author="굽타나만/이동통신표준Lab(SR)/삼성전자" w:date="2026-01-28T01:30:00Z">
        <w:r w:rsidRPr="003F348A">
          <w:rPr>
            <w:color w:val="FF0000"/>
          </w:rPr>
          <w:t xml:space="preserve"> specific triggers</w:t>
        </w:r>
      </w:ins>
      <w:ins w:id="247" w:author="굽타나만/이동통신표준Lab(SR)/삼성전자" w:date="2026-01-28T01:41:00Z">
        <w:r w:rsidR="009D3D08">
          <w:rPr>
            <w:color w:val="FF0000"/>
          </w:rPr>
          <w:t>, metrics</w:t>
        </w:r>
      </w:ins>
      <w:ins w:id="248" w:author="굽타나만/이동통신표준Lab(SR)/삼성전자" w:date="2026-01-28T01:30:00Z">
        <w:r w:rsidRPr="003F348A">
          <w:rPr>
            <w:color w:val="FF0000"/>
          </w:rPr>
          <w:t xml:space="preserve"> can cause user plane function reselection is FFS.</w:t>
        </w:r>
      </w:ins>
    </w:p>
    <w:p w14:paraId="2A9361CE" w14:textId="34D675AA" w:rsidR="00D94601" w:rsidRPr="00834123" w:rsidDel="001F6C63" w:rsidRDefault="003F348A" w:rsidP="00D376E8">
      <w:pPr>
        <w:pStyle w:val="B1"/>
        <w:ind w:left="0" w:firstLine="0"/>
        <w:rPr>
          <w:ins w:id="249" w:author="굽타나만/이동통신표준Lab(SR)/삼성전자" w:date="2026-01-28T01:30:00Z"/>
          <w:del w:id="250" w:author="Samsung_n" w:date="2026-01-28T08:36:00Z"/>
        </w:rPr>
      </w:pPr>
      <w:bookmarkStart w:id="251" w:name="_Hlk220480251"/>
      <w:ins w:id="252" w:author="굽타나만/이동통신표준Lab(SR)/삼성전자" w:date="2026-01-28T01:30:00Z">
        <w:r w:rsidRPr="00751BF4">
          <w:rPr>
            <w:b/>
            <w:bCs/>
          </w:rPr>
          <w:t>Step 2</w:t>
        </w:r>
      </w:ins>
      <w:ins w:id="253" w:author="Samsung_n" w:date="2026-01-28T08:21:00Z">
        <w:r w:rsidR="00834123">
          <w:rPr>
            <w:b/>
            <w:bCs/>
          </w:rPr>
          <w:t xml:space="preserve">, </w:t>
        </w:r>
        <w:r w:rsidR="00834123">
          <w:t>SMF may select a new PSA and perform N4 session establishment with it.</w:t>
        </w:r>
      </w:ins>
    </w:p>
    <w:p w14:paraId="72BFFF2D" w14:textId="4AAD4E85" w:rsidR="003F348A" w:rsidRPr="00751BF4" w:rsidRDefault="003F348A" w:rsidP="00D376E8">
      <w:pPr>
        <w:pStyle w:val="B1"/>
        <w:ind w:left="0" w:firstLine="0"/>
        <w:rPr>
          <w:ins w:id="254" w:author="굽타나만/이동통신표준Lab(SR)/삼성전자" w:date="2026-01-28T01:30:00Z"/>
          <w:b/>
          <w:bCs/>
        </w:rPr>
      </w:pPr>
    </w:p>
    <w:p w14:paraId="75AA10D1" w14:textId="4FC38025" w:rsidR="003F348A" w:rsidRPr="00834123" w:rsidRDefault="003F348A" w:rsidP="00D376E8">
      <w:pPr>
        <w:pStyle w:val="B1"/>
        <w:ind w:left="0" w:firstLine="0"/>
        <w:rPr>
          <w:ins w:id="255" w:author="굽타나만/이동통신표준Lab(SR)/삼성전자" w:date="2026-01-28T01:30:00Z"/>
        </w:rPr>
      </w:pPr>
      <w:ins w:id="256" w:author="굽타나만/이동통신표준Lab(SR)/삼성전자" w:date="2026-01-28T01:30:00Z">
        <w:r w:rsidRPr="00751BF4">
          <w:rPr>
            <w:b/>
            <w:bCs/>
          </w:rPr>
          <w:t>Step 3</w:t>
        </w:r>
      </w:ins>
      <w:ins w:id="257" w:author="Samsung_n" w:date="2026-01-28T08:21:00Z">
        <w:r w:rsidR="00834123">
          <w:rPr>
            <w:b/>
            <w:bCs/>
          </w:rPr>
          <w:t xml:space="preserve">, </w:t>
        </w:r>
      </w:ins>
      <w:ins w:id="258" w:author="Samsung_n" w:date="2026-01-28T08:22:00Z">
        <w:r w:rsidR="00834123">
          <w:t>UPF may send the response back. In case UPF allocates the UE IP address, it may include the new UE IP address in the message</w:t>
        </w:r>
      </w:ins>
    </w:p>
    <w:p w14:paraId="6B57B281" w14:textId="60226B36" w:rsidR="003F348A" w:rsidRPr="00834123" w:rsidRDefault="003F348A" w:rsidP="00D376E8">
      <w:pPr>
        <w:pStyle w:val="B1"/>
        <w:ind w:left="0" w:firstLine="0"/>
        <w:rPr>
          <w:ins w:id="259" w:author="굽타나만/이동통신표준Lab(SR)/삼성전자" w:date="2026-01-28T01:30:00Z"/>
        </w:rPr>
      </w:pPr>
      <w:ins w:id="260" w:author="굽타나만/이동통신표준Lab(SR)/삼성전자" w:date="2026-01-28T01:30:00Z">
        <w:r w:rsidRPr="00751BF4">
          <w:rPr>
            <w:b/>
            <w:bCs/>
          </w:rPr>
          <w:t>Step 4</w:t>
        </w:r>
      </w:ins>
      <w:ins w:id="261" w:author="Samsung_n" w:date="2026-01-28T08:22:00Z">
        <w:r w:rsidR="00834123">
          <w:rPr>
            <w:b/>
            <w:bCs/>
          </w:rPr>
          <w:t xml:space="preserve">, </w:t>
        </w:r>
        <w:r w:rsidR="00834123">
          <w:t xml:space="preserve">SMF may trigger the release of the N4 </w:t>
        </w:r>
      </w:ins>
      <w:ins w:id="262" w:author="Samsung_n" w:date="2026-01-28T08:23:00Z">
        <w:r w:rsidR="00834123">
          <w:t>Session</w:t>
        </w:r>
      </w:ins>
      <w:ins w:id="263" w:author="Samsung_n" w:date="2026-01-28T08:22:00Z">
        <w:r w:rsidR="00834123">
          <w:t xml:space="preserve"> with the old anchor. This may also happen </w:t>
        </w:r>
      </w:ins>
      <w:ins w:id="264" w:author="Samsung_n" w:date="2026-01-28T08:23:00Z">
        <w:r w:rsidR="00834123">
          <w:t>at alter step (</w:t>
        </w:r>
        <w:proofErr w:type="gramStart"/>
        <w:r w:rsidR="00834123">
          <w:t>e.g.</w:t>
        </w:r>
        <w:proofErr w:type="gramEnd"/>
        <w:r w:rsidR="00834123">
          <w:t xml:space="preserve"> when SMF receives ack from the RAN regarding update of N2 SM info)</w:t>
        </w:r>
      </w:ins>
    </w:p>
    <w:p w14:paraId="0084656B" w14:textId="1C45EDEE" w:rsidR="003F348A" w:rsidRPr="00834123" w:rsidRDefault="003F348A" w:rsidP="00D376E8">
      <w:pPr>
        <w:pStyle w:val="B1"/>
        <w:ind w:left="0" w:firstLine="0"/>
        <w:rPr>
          <w:ins w:id="265" w:author="굽타나만/이동통신표준Lab(SR)/삼성전자" w:date="2026-01-28T01:30:00Z"/>
        </w:rPr>
      </w:pPr>
      <w:ins w:id="266" w:author="굽타나만/이동통신표준Lab(SR)/삼성전자" w:date="2026-01-28T01:30:00Z">
        <w:r w:rsidRPr="00751BF4">
          <w:rPr>
            <w:b/>
            <w:bCs/>
          </w:rPr>
          <w:t>Step 5</w:t>
        </w:r>
      </w:ins>
      <w:ins w:id="267" w:author="Samsung_n" w:date="2026-01-28T08:23:00Z">
        <w:r w:rsidR="00834123">
          <w:rPr>
            <w:b/>
            <w:bCs/>
          </w:rPr>
          <w:t xml:space="preserve">, </w:t>
        </w:r>
        <w:r w:rsidR="00834123">
          <w:t>SMF sends a PDU Session modification command to the UE</w:t>
        </w:r>
      </w:ins>
      <w:ins w:id="268" w:author="Samsung_n" w:date="2026-01-28T08:29:00Z">
        <w:r w:rsidR="004D3192">
          <w:t xml:space="preserve"> including the new UE IP address </w:t>
        </w:r>
      </w:ins>
      <w:ins w:id="269" w:author="Samsung_n" w:date="2026-01-28T08:35:00Z">
        <w:r w:rsidR="001F6C63">
          <w:t>information</w:t>
        </w:r>
      </w:ins>
    </w:p>
    <w:p w14:paraId="475CCEE9" w14:textId="26D82E51" w:rsidR="003F348A" w:rsidRPr="004D3192" w:rsidRDefault="003F348A" w:rsidP="00D376E8">
      <w:pPr>
        <w:pStyle w:val="B1"/>
        <w:ind w:left="0" w:firstLine="0"/>
        <w:rPr>
          <w:ins w:id="270" w:author="굽타나만/이동통신표준Lab(SR)/삼성전자" w:date="2026-01-28T01:30:00Z"/>
        </w:rPr>
      </w:pPr>
      <w:ins w:id="271" w:author="굽타나만/이동통신표준Lab(SR)/삼성전자" w:date="2026-01-28T01:30:00Z">
        <w:r w:rsidRPr="00751BF4">
          <w:rPr>
            <w:b/>
            <w:bCs/>
          </w:rPr>
          <w:t>Step 6</w:t>
        </w:r>
      </w:ins>
      <w:ins w:id="272" w:author="Samsung_n" w:date="2026-01-28T08:29:00Z">
        <w:r w:rsidR="004D3192">
          <w:rPr>
            <w:b/>
            <w:bCs/>
          </w:rPr>
          <w:t xml:space="preserve">, </w:t>
        </w:r>
      </w:ins>
      <w:ins w:id="273" w:author="Samsung_n" w:date="2026-01-28T08:30:00Z">
        <w:r w:rsidR="004D3192">
          <w:t xml:space="preserve">The request from the SMF is </w:t>
        </w:r>
      </w:ins>
      <w:ins w:id="274" w:author="Samsung_n" w:date="2026-01-28T08:35:00Z">
        <w:r w:rsidR="001F6C63">
          <w:t>forward</w:t>
        </w:r>
      </w:ins>
      <w:ins w:id="275" w:author="Samsung_n" w:date="2026-01-28T08:30:00Z">
        <w:r w:rsidR="004D3192">
          <w:t>ed to the UE</w:t>
        </w:r>
      </w:ins>
    </w:p>
    <w:p w14:paraId="357CA499" w14:textId="67731C32" w:rsidR="003F348A" w:rsidRPr="001F6C63" w:rsidRDefault="003F348A" w:rsidP="00D376E8">
      <w:pPr>
        <w:pStyle w:val="B1"/>
        <w:ind w:left="0" w:firstLine="0"/>
        <w:rPr>
          <w:ins w:id="276" w:author="굽타나만/이동통신표준Lab(SR)/삼성전자" w:date="2026-01-28T01:30:00Z"/>
        </w:rPr>
      </w:pPr>
      <w:ins w:id="277" w:author="굽타나만/이동통신표준Lab(SR)/삼성전자" w:date="2026-01-28T01:30:00Z">
        <w:r w:rsidRPr="00751BF4">
          <w:rPr>
            <w:b/>
            <w:bCs/>
          </w:rPr>
          <w:t>Step 7</w:t>
        </w:r>
      </w:ins>
      <w:ins w:id="278" w:author="Samsung_n" w:date="2026-01-28T08:30:00Z">
        <w:r w:rsidR="004D3192">
          <w:rPr>
            <w:b/>
            <w:bCs/>
          </w:rPr>
          <w:t xml:space="preserve">. </w:t>
        </w:r>
        <w:r w:rsidR="004D3192" w:rsidRPr="001F6C63">
          <w:t xml:space="preserve">UE receives the new IP address information, and may perform the procedure to update the specific configuration. </w:t>
        </w:r>
      </w:ins>
      <w:ins w:id="279" w:author="Samsung_n" w:date="2026-01-28T08:32:00Z">
        <w:r w:rsidR="001F6C63" w:rsidRPr="001F6C63">
          <w:t>E.g.,</w:t>
        </w:r>
      </w:ins>
      <w:ins w:id="280" w:author="Samsung_n" w:date="2026-01-28T08:30:00Z">
        <w:r w:rsidR="004D3192" w:rsidRPr="001F6C63">
          <w:t xml:space="preserve"> UE's network layer </w:t>
        </w:r>
      </w:ins>
      <w:ins w:id="281" w:author="Samsung_n" w:date="2026-01-28T08:32:00Z">
        <w:r w:rsidR="001F6C63" w:rsidRPr="001F6C63">
          <w:t>needs</w:t>
        </w:r>
      </w:ins>
      <w:ins w:id="282" w:author="Samsung_n" w:date="2026-01-28T08:30:00Z">
        <w:r w:rsidR="004D3192" w:rsidRPr="001F6C63">
          <w:t xml:space="preserve"> to reset the IP address</w:t>
        </w:r>
      </w:ins>
      <w:ins w:id="283" w:author="Samsung_n" w:date="2026-01-28T08:31:00Z">
        <w:r w:rsidR="001F6C63" w:rsidRPr="001F6C63">
          <w:t>, reset the DNS cache etc,</w:t>
        </w:r>
      </w:ins>
      <w:ins w:id="284" w:author="Samsung_n" w:date="2026-01-28T08:30:00Z">
        <w:r w:rsidR="004D3192" w:rsidRPr="001F6C63">
          <w:t xml:space="preserve"> and the</w:t>
        </w:r>
      </w:ins>
      <w:ins w:id="285" w:author="Samsung_n" w:date="2026-01-28T08:31:00Z">
        <w:r w:rsidR="001F6C63" w:rsidRPr="001F6C63">
          <w:t>n</w:t>
        </w:r>
      </w:ins>
      <w:ins w:id="286" w:author="Samsung_n" w:date="2026-01-28T08:30:00Z">
        <w:r w:rsidR="004D3192" w:rsidRPr="001F6C63">
          <w:t xml:space="preserve"> applications are now sent using the new IP address but using the same RAN resources</w:t>
        </w:r>
      </w:ins>
      <w:ins w:id="287" w:author="Samsung_n" w:date="2026-01-28T08:31:00Z">
        <w:r w:rsidR="001F6C63" w:rsidRPr="001F6C63">
          <w:t>.</w:t>
        </w:r>
      </w:ins>
    </w:p>
    <w:bookmarkEnd w:id="251"/>
    <w:p w14:paraId="0E1DB407" w14:textId="71CAFDA1" w:rsidR="00D94601" w:rsidDel="001F6C63" w:rsidRDefault="00D94601" w:rsidP="00D376E8">
      <w:pPr>
        <w:pStyle w:val="B1"/>
        <w:ind w:left="0" w:firstLine="0"/>
        <w:rPr>
          <w:ins w:id="288" w:author="굽타나만/이동통신표준Lab(SR)/삼성전자" w:date="2026-01-28T00:17:00Z"/>
          <w:del w:id="289" w:author="Samsung_n" w:date="2026-01-28T08:35:00Z"/>
        </w:rPr>
      </w:pPr>
    </w:p>
    <w:p w14:paraId="4C37FDA8" w14:textId="5B4B75A3" w:rsidR="00D94601" w:rsidRPr="00D376E8" w:rsidDel="006D3284" w:rsidRDefault="00D94601" w:rsidP="00D94601">
      <w:pPr>
        <w:pStyle w:val="NO"/>
        <w:rPr>
          <w:del w:id="290" w:author="굽타나만/이동통신표준Lab(SR)/삼성전자" w:date="2026-01-28T00:38:00Z"/>
        </w:rPr>
      </w:pPr>
    </w:p>
    <w:p w14:paraId="76CEEC83" w14:textId="19642D3D" w:rsidR="0036775E" w:rsidRDefault="0036775E" w:rsidP="0036775E">
      <w:pPr>
        <w:pStyle w:val="Heading4"/>
      </w:pPr>
      <w:r w:rsidRPr="001D0732">
        <w:rPr>
          <w:lang w:eastAsia="zh-CN"/>
        </w:rPr>
        <w:t>6.</w:t>
      </w:r>
      <w:ins w:id="291" w:author="굽타나만/이동통신표준Lab(SR)/삼성전자" w:date="2026-01-16T16:36:00Z">
        <w:r w:rsidR="002C11D1">
          <w:rPr>
            <w:lang w:eastAsia="zh-CN"/>
          </w:rPr>
          <w:t>4</w:t>
        </w:r>
      </w:ins>
      <w:del w:id="292" w:author="굽타나만/이동통신표준Lab(SR)/삼성전자" w:date="2026-01-16T16:36:00Z">
        <w:r w:rsidRPr="001D0732" w:rsidDel="002C11D1">
          <w:rPr>
            <w:lang w:eastAsia="zh-CN"/>
          </w:rPr>
          <w:delText>X</w:delText>
        </w:r>
      </w:del>
      <w:r w:rsidRPr="001D0732">
        <w:rPr>
          <w:lang w:eastAsia="zh-CN"/>
        </w:rPr>
        <w:t>.Y.3</w:t>
      </w:r>
      <w:r w:rsidRPr="001D0732">
        <w:rPr>
          <w:lang w:eastAsia="zh-CN"/>
        </w:rPr>
        <w:tab/>
      </w:r>
      <w:bookmarkEnd w:id="205"/>
      <w:bookmarkEnd w:id="206"/>
      <w:r w:rsidRPr="001D0732">
        <w:t>Services, Entities and Interfaces</w:t>
      </w:r>
      <w:bookmarkEnd w:id="207"/>
      <w:bookmarkEnd w:id="208"/>
      <w:bookmarkEnd w:id="209"/>
      <w:bookmarkEnd w:id="210"/>
      <w:bookmarkEnd w:id="211"/>
      <w:bookmarkEnd w:id="212"/>
      <w:bookmarkEnd w:id="213"/>
    </w:p>
    <w:p w14:paraId="5DB2867F" w14:textId="6E76842B" w:rsidR="006D15C1" w:rsidRPr="006D15C1" w:rsidDel="003F348A" w:rsidRDefault="005644BA" w:rsidP="006D15C1">
      <w:pPr>
        <w:rPr>
          <w:del w:id="293" w:author="굽타나만/이동통신표준Lab(SR)/삼성전자" w:date="2026-01-28T01:32:00Z"/>
          <w:i/>
          <w:iCs/>
          <w:color w:val="0070C0"/>
        </w:rPr>
      </w:pPr>
      <w:del w:id="294" w:author="굽타나만/이동통신표준Lab(SR)/삼성전자" w:date="2026-01-28T01:32:00Z">
        <w:r w:rsidRPr="006D15C1" w:rsidDel="003F348A">
          <w:rPr>
            <w:i/>
            <w:iCs/>
            <w:color w:val="0070C0"/>
            <w:lang w:val="x-none"/>
          </w:rPr>
          <w:delText>Guidance</w:delText>
        </w:r>
        <w:r w:rsidR="006D15C1" w:rsidRPr="006D15C1" w:rsidDel="003F348A">
          <w:rPr>
            <w:i/>
            <w:iCs/>
            <w:color w:val="0070C0"/>
            <w:lang w:val="x-none"/>
          </w:rPr>
          <w:delText xml:space="preserve"> – </w:delText>
        </w:r>
        <w:r w:rsidRPr="006D15C1" w:rsidDel="003F348A">
          <w:rPr>
            <w:i/>
            <w:iCs/>
            <w:color w:val="0070C0"/>
          </w:rPr>
          <w:delText xml:space="preserve">include in this clause: </w:delText>
        </w:r>
      </w:del>
    </w:p>
    <w:p w14:paraId="55665F3F" w14:textId="5151BD7B" w:rsidR="005644BA" w:rsidRPr="006D15C1" w:rsidDel="003F348A" w:rsidRDefault="005644BA" w:rsidP="006D15C1">
      <w:pPr>
        <w:pStyle w:val="B1"/>
        <w:numPr>
          <w:ilvl w:val="0"/>
          <w:numId w:val="1"/>
        </w:numPr>
        <w:rPr>
          <w:del w:id="295" w:author="굽타나만/이동통신표준Lab(SR)/삼성전자" w:date="2026-01-28T01:32:00Z"/>
          <w:i/>
          <w:iCs/>
          <w:color w:val="0070C0"/>
        </w:rPr>
      </w:pPr>
      <w:del w:id="296" w:author="굽타나만/이동통신표준Lab(SR)/삼성전자" w:date="2026-01-28T01:32:00Z">
        <w:r w:rsidRPr="006D15C1" w:rsidDel="003F348A">
          <w:rPr>
            <w:i/>
            <w:iCs/>
            <w:color w:val="0070C0"/>
          </w:rPr>
          <w:delText xml:space="preserve">description of the </w:delText>
        </w:r>
        <w:r w:rsidR="00C57ECD" w:rsidDel="003F348A">
          <w:rPr>
            <w:i/>
            <w:iCs/>
            <w:color w:val="0070C0"/>
          </w:rPr>
          <w:delText>new</w:delText>
        </w:r>
        <w:r w:rsidR="00DB282F" w:rsidDel="003F348A">
          <w:rPr>
            <w:i/>
            <w:iCs/>
            <w:color w:val="0070C0"/>
          </w:rPr>
          <w:delText>/re-use</w:delText>
        </w:r>
        <w:r w:rsidR="00C57ECD" w:rsidDel="003F348A">
          <w:rPr>
            <w:i/>
            <w:iCs/>
            <w:color w:val="0070C0"/>
          </w:rPr>
          <w:delText xml:space="preserve"> </w:delText>
        </w:r>
        <w:r w:rsidRPr="006D15C1" w:rsidDel="003F348A">
          <w:rPr>
            <w:i/>
            <w:iCs/>
            <w:color w:val="0070C0"/>
          </w:rPr>
          <w:delText>Services, Entities and Interfaces assumed by the solution. If existing Services, Entities and/or Interfaces are impacted (e.g. 5G), describe the impacts</w:delText>
        </w:r>
        <w:r w:rsidR="00CC6403" w:rsidDel="003F348A">
          <w:rPr>
            <w:i/>
            <w:iCs/>
            <w:color w:val="0070C0"/>
          </w:rPr>
          <w:delText xml:space="preserve"> i.e., explain the difference </w:delText>
        </w:r>
        <w:r w:rsidR="000E5387" w:rsidDel="003F348A">
          <w:rPr>
            <w:i/>
            <w:iCs/>
            <w:color w:val="0070C0"/>
          </w:rPr>
          <w:delText xml:space="preserve">compared to existing (e.g., 5G) service(s), </w:delText>
        </w:r>
        <w:r w:rsidR="00F16C44" w:rsidRPr="006D15C1" w:rsidDel="003F348A">
          <w:rPr>
            <w:i/>
            <w:iCs/>
            <w:color w:val="0070C0"/>
          </w:rPr>
          <w:delText>Entities</w:delText>
        </w:r>
        <w:r w:rsidR="000E5387" w:rsidDel="003F348A">
          <w:rPr>
            <w:i/>
            <w:iCs/>
            <w:color w:val="0070C0"/>
          </w:rPr>
          <w:delText xml:space="preserve"> and interface(s)</w:delText>
        </w:r>
        <w:r w:rsidRPr="006D15C1" w:rsidDel="003F348A">
          <w:rPr>
            <w:i/>
            <w:iCs/>
            <w:color w:val="0070C0"/>
          </w:rPr>
          <w:delText>.</w:delText>
        </w:r>
      </w:del>
    </w:p>
    <w:p w14:paraId="1A032FFF" w14:textId="1370EC19" w:rsidR="00C93D83" w:rsidRPr="0036775E" w:rsidDel="001F6C63" w:rsidRDefault="00C93D83">
      <w:pPr>
        <w:rPr>
          <w:del w:id="297" w:author="Samsung_n" w:date="2026-01-28T08:35:00Z"/>
        </w:rPr>
      </w:pPr>
    </w:p>
    <w:p w14:paraId="0548A6E8" w14:textId="47F1515D" w:rsidR="003F348A" w:rsidRDefault="003F348A" w:rsidP="003F348A">
      <w:pPr>
        <w:pStyle w:val="ListParagraph"/>
        <w:numPr>
          <w:ilvl w:val="0"/>
          <w:numId w:val="1"/>
        </w:numPr>
        <w:ind w:firstLineChars="0"/>
        <w:rPr>
          <w:ins w:id="298" w:author="굽타나만/이동통신표준Lab(SR)/삼성전자" w:date="2026-01-28T01:27:00Z"/>
          <w:lang w:val="en-US"/>
        </w:rPr>
      </w:pPr>
      <w:bookmarkStart w:id="299" w:name="_Hlk220457941"/>
      <w:ins w:id="300" w:author="굽타나만/이동통신표준Lab(SR)/삼성전자" w:date="2026-01-28T01:27:00Z">
        <w:r w:rsidRPr="001F3163">
          <w:rPr>
            <w:b/>
            <w:bCs/>
          </w:rPr>
          <w:t>UE</w:t>
        </w:r>
        <w:r>
          <w:t>: receiving updated IP address in the NAS</w:t>
        </w:r>
      </w:ins>
      <w:ins w:id="301" w:author="굽타나만/이동통신표준Lab(SR)/삼성전자" w:date="2026-01-28T01:28:00Z">
        <w:r>
          <w:t>-SM container, or performing procedure to update IP addressing info based on network command</w:t>
        </w:r>
        <w:r>
          <w:rPr>
            <w:lang w:val="en-US"/>
          </w:rPr>
          <w:t>d</w:t>
        </w:r>
      </w:ins>
      <w:ins w:id="302" w:author="굽타나만/이동통신표준Lab(SR)/삼성전자" w:date="2026-01-28T01:27:00Z">
        <w:r w:rsidRPr="001F3163">
          <w:rPr>
            <w:lang w:val="en-US"/>
          </w:rPr>
          <w:t>.</w:t>
        </w:r>
      </w:ins>
    </w:p>
    <w:p w14:paraId="2A6B0C7C" w14:textId="2C1D54BB" w:rsidR="003F348A" w:rsidRPr="003F348A" w:rsidRDefault="003F348A" w:rsidP="003F348A">
      <w:pPr>
        <w:pStyle w:val="ListParagraph"/>
        <w:numPr>
          <w:ilvl w:val="0"/>
          <w:numId w:val="1"/>
        </w:numPr>
        <w:ind w:firstLineChars="0"/>
        <w:rPr>
          <w:ins w:id="303" w:author="굽타나만/이동통신표준Lab(SR)/삼성전자" w:date="2026-01-28T01:27:00Z"/>
          <w:lang w:val="en-US"/>
        </w:rPr>
      </w:pPr>
      <w:ins w:id="304" w:author="굽타나만/이동통신표준Lab(SR)/삼성전자" w:date="2026-01-28T01:27:00Z">
        <w:r>
          <w:rPr>
            <w:b/>
            <w:bCs/>
            <w:lang w:val="en-US"/>
          </w:rPr>
          <w:t xml:space="preserve">6G </w:t>
        </w:r>
        <w:r w:rsidRPr="001F3163">
          <w:rPr>
            <w:b/>
            <w:bCs/>
            <w:lang w:val="en-US"/>
          </w:rPr>
          <w:t>SMF</w:t>
        </w:r>
        <w:r>
          <w:rPr>
            <w:b/>
            <w:bCs/>
            <w:lang w:val="en-US"/>
          </w:rPr>
          <w:t xml:space="preserve">: </w:t>
        </w:r>
      </w:ins>
      <w:ins w:id="305" w:author="굽타나만/이동통신표준Lab(SR)/삼성전자" w:date="2026-01-28T01:32:00Z">
        <w:r>
          <w:rPr>
            <w:lang w:val="en-US"/>
          </w:rPr>
          <w:t>ability</w:t>
        </w:r>
      </w:ins>
      <w:ins w:id="306" w:author="굽타나만/이동통신표준Lab(SR)/삼성전자" w:date="2026-01-28T01:33:00Z">
        <w:r>
          <w:rPr>
            <w:lang w:val="en-US"/>
          </w:rPr>
          <w:t xml:space="preserve"> to perform PSA change without PDU Session release. Selects the candidate PSA and update the UE with the new IP address via SM modification message</w:t>
        </w:r>
      </w:ins>
      <w:ins w:id="307" w:author="굽타나만/이동통신표준Lab(SR)/삼성전자" w:date="2026-01-28T01:34:00Z">
        <w:r>
          <w:rPr>
            <w:lang w:val="en-US"/>
          </w:rPr>
          <w:t>.</w:t>
        </w:r>
      </w:ins>
    </w:p>
    <w:p w14:paraId="67CAC2DE" w14:textId="2C1F5A5A" w:rsidR="003F348A" w:rsidRDefault="003F348A" w:rsidP="003F348A">
      <w:pPr>
        <w:pStyle w:val="ListParagraph"/>
        <w:numPr>
          <w:ilvl w:val="0"/>
          <w:numId w:val="1"/>
        </w:numPr>
        <w:ind w:firstLineChars="0"/>
        <w:rPr>
          <w:ins w:id="308" w:author="굽타나만/이동통신표준Lab(SR)/삼성전자" w:date="2026-01-28T01:27:00Z"/>
          <w:lang w:val="en-US"/>
        </w:rPr>
      </w:pPr>
      <w:ins w:id="309" w:author="굽타나만/이동통신표준Lab(SR)/삼성전자" w:date="2026-01-28T01:27:00Z">
        <w:r>
          <w:rPr>
            <w:b/>
            <w:bCs/>
            <w:lang w:val="en-US"/>
          </w:rPr>
          <w:t xml:space="preserve">6G </w:t>
        </w:r>
        <w:r w:rsidRPr="001F3163">
          <w:rPr>
            <w:b/>
            <w:bCs/>
            <w:lang w:val="en-US"/>
          </w:rPr>
          <w:t>UPF and N4 interface</w:t>
        </w:r>
        <w:r>
          <w:rPr>
            <w:lang w:val="en-US"/>
          </w:rPr>
          <w:t>: No impacts</w:t>
        </w:r>
      </w:ins>
    </w:p>
    <w:p w14:paraId="68A2A5F9" w14:textId="77777777" w:rsidR="003F348A" w:rsidRPr="001F3163" w:rsidRDefault="003F348A" w:rsidP="003F348A">
      <w:pPr>
        <w:pStyle w:val="ListParagraph"/>
        <w:numPr>
          <w:ilvl w:val="0"/>
          <w:numId w:val="1"/>
        </w:numPr>
        <w:ind w:firstLineChars="0"/>
        <w:rPr>
          <w:ins w:id="310" w:author="굽타나만/이동통신표준Lab(SR)/삼성전자" w:date="2026-01-28T01:27:00Z"/>
          <w:lang w:val="en-US"/>
        </w:rPr>
      </w:pPr>
      <w:ins w:id="311" w:author="굽타나만/이동통신표준Lab(SR)/삼성전자" w:date="2026-01-28T01:27:00Z">
        <w:r w:rsidRPr="001F3163">
          <w:rPr>
            <w:b/>
            <w:bCs/>
            <w:lang w:val="en-US"/>
          </w:rPr>
          <w:t>RAN</w:t>
        </w:r>
        <w:r>
          <w:rPr>
            <w:lang w:val="en-US"/>
          </w:rPr>
          <w:t>: No impacts</w:t>
        </w:r>
      </w:ins>
    </w:p>
    <w:bookmarkEnd w:id="299"/>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CD0C" w14:textId="77777777" w:rsidR="009F45B4" w:rsidRDefault="009F45B4">
      <w:r>
        <w:separator/>
      </w:r>
    </w:p>
  </w:endnote>
  <w:endnote w:type="continuationSeparator" w:id="0">
    <w:p w14:paraId="4D1C03BF" w14:textId="77777777" w:rsidR="009F45B4" w:rsidRDefault="009F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6933" w14:textId="77777777" w:rsidR="009F45B4" w:rsidRDefault="009F45B4">
      <w:r>
        <w:separator/>
      </w:r>
    </w:p>
  </w:footnote>
  <w:footnote w:type="continuationSeparator" w:id="0">
    <w:p w14:paraId="7759BE6E" w14:textId="77777777" w:rsidR="009F45B4" w:rsidRDefault="009F4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이동통신표준Lab(SR)/삼성전자">
    <w15:presenceInfo w15:providerId="AD" w15:userId="S-1-5-21-1569490900-2152479555-3239727262-6243046"/>
  </w15:person>
  <w15:person w15:author="Samsung_n">
    <w15:presenceInfo w15:providerId="None" w15:userId="Samsung_n"/>
  </w15:person>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4AB"/>
    <w:rsid w:val="000174EF"/>
    <w:rsid w:val="00017AF0"/>
    <w:rsid w:val="000230A8"/>
    <w:rsid w:val="00032590"/>
    <w:rsid w:val="000343C5"/>
    <w:rsid w:val="000455E6"/>
    <w:rsid w:val="0005550E"/>
    <w:rsid w:val="0008124F"/>
    <w:rsid w:val="00091263"/>
    <w:rsid w:val="000B0ACE"/>
    <w:rsid w:val="000B2196"/>
    <w:rsid w:val="000B59EB"/>
    <w:rsid w:val="000E5387"/>
    <w:rsid w:val="000F63B8"/>
    <w:rsid w:val="0010504F"/>
    <w:rsid w:val="00115965"/>
    <w:rsid w:val="001168AF"/>
    <w:rsid w:val="00121A6C"/>
    <w:rsid w:val="00122BA1"/>
    <w:rsid w:val="00134914"/>
    <w:rsid w:val="00135398"/>
    <w:rsid w:val="00147430"/>
    <w:rsid w:val="001604A8"/>
    <w:rsid w:val="0017121B"/>
    <w:rsid w:val="001721B3"/>
    <w:rsid w:val="00180D5F"/>
    <w:rsid w:val="00185549"/>
    <w:rsid w:val="001906EE"/>
    <w:rsid w:val="001937CF"/>
    <w:rsid w:val="00196ABE"/>
    <w:rsid w:val="001A7FFB"/>
    <w:rsid w:val="001B093A"/>
    <w:rsid w:val="001B6050"/>
    <w:rsid w:val="001C35FE"/>
    <w:rsid w:val="001C5CF1"/>
    <w:rsid w:val="001D19F0"/>
    <w:rsid w:val="001E0A30"/>
    <w:rsid w:val="001E10DD"/>
    <w:rsid w:val="001F1A9F"/>
    <w:rsid w:val="001F6C63"/>
    <w:rsid w:val="00200766"/>
    <w:rsid w:val="00213C5B"/>
    <w:rsid w:val="00214DF0"/>
    <w:rsid w:val="00227074"/>
    <w:rsid w:val="002328BC"/>
    <w:rsid w:val="00236F76"/>
    <w:rsid w:val="00243096"/>
    <w:rsid w:val="002474B7"/>
    <w:rsid w:val="00251550"/>
    <w:rsid w:val="002518BD"/>
    <w:rsid w:val="00264CE4"/>
    <w:rsid w:val="00266561"/>
    <w:rsid w:val="00272F32"/>
    <w:rsid w:val="00277711"/>
    <w:rsid w:val="00291936"/>
    <w:rsid w:val="002943E1"/>
    <w:rsid w:val="002B4079"/>
    <w:rsid w:val="002C0CB6"/>
    <w:rsid w:val="002C0EC7"/>
    <w:rsid w:val="002C11D1"/>
    <w:rsid w:val="00330F5D"/>
    <w:rsid w:val="003339E9"/>
    <w:rsid w:val="00336D65"/>
    <w:rsid w:val="00337943"/>
    <w:rsid w:val="00362FB8"/>
    <w:rsid w:val="0036775E"/>
    <w:rsid w:val="00370300"/>
    <w:rsid w:val="00370CE2"/>
    <w:rsid w:val="00375166"/>
    <w:rsid w:val="003826E2"/>
    <w:rsid w:val="003B5488"/>
    <w:rsid w:val="003D526B"/>
    <w:rsid w:val="003D5D20"/>
    <w:rsid w:val="003F348A"/>
    <w:rsid w:val="003F647D"/>
    <w:rsid w:val="004054C1"/>
    <w:rsid w:val="00406035"/>
    <w:rsid w:val="00440D3F"/>
    <w:rsid w:val="0044235F"/>
    <w:rsid w:val="00455537"/>
    <w:rsid w:val="00465072"/>
    <w:rsid w:val="00465C9E"/>
    <w:rsid w:val="004721C0"/>
    <w:rsid w:val="004839E2"/>
    <w:rsid w:val="004B6A12"/>
    <w:rsid w:val="004C35C0"/>
    <w:rsid w:val="004C6EB7"/>
    <w:rsid w:val="004D3192"/>
    <w:rsid w:val="004E2F92"/>
    <w:rsid w:val="004F1392"/>
    <w:rsid w:val="00507318"/>
    <w:rsid w:val="00512260"/>
    <w:rsid w:val="0051513A"/>
    <w:rsid w:val="0051688C"/>
    <w:rsid w:val="005356A0"/>
    <w:rsid w:val="005644BA"/>
    <w:rsid w:val="00567921"/>
    <w:rsid w:val="00572F94"/>
    <w:rsid w:val="00585535"/>
    <w:rsid w:val="005856DF"/>
    <w:rsid w:val="00596C4E"/>
    <w:rsid w:val="00597069"/>
    <w:rsid w:val="005E5F61"/>
    <w:rsid w:val="006119B3"/>
    <w:rsid w:val="00653E2A"/>
    <w:rsid w:val="00672A6C"/>
    <w:rsid w:val="00683CA9"/>
    <w:rsid w:val="00690307"/>
    <w:rsid w:val="00695347"/>
    <w:rsid w:val="0069541A"/>
    <w:rsid w:val="006B4862"/>
    <w:rsid w:val="006B621B"/>
    <w:rsid w:val="006D15C1"/>
    <w:rsid w:val="006D3284"/>
    <w:rsid w:val="006F4367"/>
    <w:rsid w:val="00702F19"/>
    <w:rsid w:val="00704537"/>
    <w:rsid w:val="007174D4"/>
    <w:rsid w:val="00722329"/>
    <w:rsid w:val="00723D12"/>
    <w:rsid w:val="0073183F"/>
    <w:rsid w:val="00751BF4"/>
    <w:rsid w:val="00754F88"/>
    <w:rsid w:val="007632D6"/>
    <w:rsid w:val="00780A06"/>
    <w:rsid w:val="00785301"/>
    <w:rsid w:val="007933CC"/>
    <w:rsid w:val="00793D77"/>
    <w:rsid w:val="007A6CFF"/>
    <w:rsid w:val="007C735B"/>
    <w:rsid w:val="007D12E5"/>
    <w:rsid w:val="007E3E0B"/>
    <w:rsid w:val="007F4E5B"/>
    <w:rsid w:val="00814CF1"/>
    <w:rsid w:val="008171CF"/>
    <w:rsid w:val="00817C04"/>
    <w:rsid w:val="00817E32"/>
    <w:rsid w:val="0082707E"/>
    <w:rsid w:val="00834123"/>
    <w:rsid w:val="00835579"/>
    <w:rsid w:val="00850329"/>
    <w:rsid w:val="00852AA1"/>
    <w:rsid w:val="00864F66"/>
    <w:rsid w:val="00881650"/>
    <w:rsid w:val="008914C7"/>
    <w:rsid w:val="008B493E"/>
    <w:rsid w:val="008B4AAF"/>
    <w:rsid w:val="008C53AA"/>
    <w:rsid w:val="008E30C4"/>
    <w:rsid w:val="009019C9"/>
    <w:rsid w:val="009108D0"/>
    <w:rsid w:val="00910BEE"/>
    <w:rsid w:val="009158D2"/>
    <w:rsid w:val="00924A06"/>
    <w:rsid w:val="009255E7"/>
    <w:rsid w:val="0094052D"/>
    <w:rsid w:val="00955C85"/>
    <w:rsid w:val="009755F2"/>
    <w:rsid w:val="00982BA7"/>
    <w:rsid w:val="00995C58"/>
    <w:rsid w:val="009A21B0"/>
    <w:rsid w:val="009A3B5B"/>
    <w:rsid w:val="009B22F1"/>
    <w:rsid w:val="009B36CD"/>
    <w:rsid w:val="009C0D73"/>
    <w:rsid w:val="009D3D08"/>
    <w:rsid w:val="009E5E38"/>
    <w:rsid w:val="009F45B4"/>
    <w:rsid w:val="009F52FD"/>
    <w:rsid w:val="00A20256"/>
    <w:rsid w:val="00A34787"/>
    <w:rsid w:val="00A36BAD"/>
    <w:rsid w:val="00A509CE"/>
    <w:rsid w:val="00A51BDB"/>
    <w:rsid w:val="00A617FC"/>
    <w:rsid w:val="00AA3DBE"/>
    <w:rsid w:val="00AA7E59"/>
    <w:rsid w:val="00AB1CCA"/>
    <w:rsid w:val="00AB2E13"/>
    <w:rsid w:val="00AB7CD4"/>
    <w:rsid w:val="00AE35AD"/>
    <w:rsid w:val="00AE6418"/>
    <w:rsid w:val="00AE77E1"/>
    <w:rsid w:val="00B01832"/>
    <w:rsid w:val="00B03F3C"/>
    <w:rsid w:val="00B14396"/>
    <w:rsid w:val="00B36F25"/>
    <w:rsid w:val="00B41104"/>
    <w:rsid w:val="00B42F7E"/>
    <w:rsid w:val="00B57A8E"/>
    <w:rsid w:val="00B736F8"/>
    <w:rsid w:val="00BA4414"/>
    <w:rsid w:val="00BA4BE2"/>
    <w:rsid w:val="00BC5B88"/>
    <w:rsid w:val="00BD1620"/>
    <w:rsid w:val="00BD4449"/>
    <w:rsid w:val="00BF3721"/>
    <w:rsid w:val="00C03966"/>
    <w:rsid w:val="00C20A1D"/>
    <w:rsid w:val="00C240EB"/>
    <w:rsid w:val="00C246B8"/>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D07287"/>
    <w:rsid w:val="00D104B7"/>
    <w:rsid w:val="00D1312C"/>
    <w:rsid w:val="00D22747"/>
    <w:rsid w:val="00D24BB9"/>
    <w:rsid w:val="00D316C3"/>
    <w:rsid w:val="00D318B2"/>
    <w:rsid w:val="00D32F8F"/>
    <w:rsid w:val="00D376E8"/>
    <w:rsid w:val="00D429A2"/>
    <w:rsid w:val="00D55FB4"/>
    <w:rsid w:val="00D560D2"/>
    <w:rsid w:val="00D70714"/>
    <w:rsid w:val="00D71E86"/>
    <w:rsid w:val="00D76E10"/>
    <w:rsid w:val="00D94601"/>
    <w:rsid w:val="00DB282F"/>
    <w:rsid w:val="00DB4F1F"/>
    <w:rsid w:val="00DC028D"/>
    <w:rsid w:val="00DE4CA0"/>
    <w:rsid w:val="00DE7711"/>
    <w:rsid w:val="00E06393"/>
    <w:rsid w:val="00E13A5D"/>
    <w:rsid w:val="00E1464D"/>
    <w:rsid w:val="00E25D01"/>
    <w:rsid w:val="00E31E0A"/>
    <w:rsid w:val="00E44524"/>
    <w:rsid w:val="00E460E7"/>
    <w:rsid w:val="00E54C0A"/>
    <w:rsid w:val="00E9670E"/>
    <w:rsid w:val="00E970A4"/>
    <w:rsid w:val="00EA2AD1"/>
    <w:rsid w:val="00EA5067"/>
    <w:rsid w:val="00ED6A86"/>
    <w:rsid w:val="00ED6D8D"/>
    <w:rsid w:val="00F132E0"/>
    <w:rsid w:val="00F16C44"/>
    <w:rsid w:val="00F21090"/>
    <w:rsid w:val="00F3093C"/>
    <w:rsid w:val="00F30FD1"/>
    <w:rsid w:val="00F3442A"/>
    <w:rsid w:val="00F431B2"/>
    <w:rsid w:val="00F57C87"/>
    <w:rsid w:val="00F6525A"/>
    <w:rsid w:val="00F97A74"/>
    <w:rsid w:val="00FA3F0B"/>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721B3"/>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721B3"/>
    <w:rPr>
      <w:rFonts w:ascii="Times New Roman" w:hAnsi="Times New Roman"/>
      <w:lang w:eastAsia="en-US"/>
    </w:rPr>
  </w:style>
  <w:style w:type="paragraph" w:styleId="Caption">
    <w:name w:val="caption"/>
    <w:basedOn w:val="Normal"/>
    <w:next w:val="Normal"/>
    <w:unhideWhenUsed/>
    <w:qFormat/>
    <w:rsid w:val="003F348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4</Pages>
  <Words>1280</Words>
  <Characters>7301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Samsung_n</cp:lastModifiedBy>
  <cp:revision>4</cp:revision>
  <cp:lastPrinted>1900-01-01T05:00:00Z</cp:lastPrinted>
  <dcterms:created xsi:type="dcterms:W3CDTF">2026-01-27T17:20:00Z</dcterms:created>
  <dcterms:modified xsi:type="dcterms:W3CDTF">2026-01-27T23:37:00Z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827335298D09B1A893BC945A3688993F0055AB78D0398D6A611C4C2C13AF46B9984F497DD80BE12DC49EC0ED5DF0515D6CE5FC88CADFF0176CC645800F791CD0</vt:lpwstr>
  </property>
</Properties>
</file>